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527B4" w14:textId="08C07103" w:rsidR="003D67D0" w:rsidRPr="004A0F5A" w:rsidRDefault="003D67D0" w:rsidP="003D67D0">
      <w:pPr>
        <w:pStyle w:val="CRCoverPage"/>
        <w:tabs>
          <w:tab w:val="right" w:pos="9639"/>
        </w:tabs>
        <w:spacing w:after="0"/>
        <w:rPr>
          <w:b/>
          <w:i/>
          <w:noProof/>
          <w:sz w:val="28"/>
        </w:rPr>
      </w:pPr>
      <w:r w:rsidRPr="004A0F5A">
        <w:rPr>
          <w:b/>
          <w:noProof/>
          <w:sz w:val="24"/>
        </w:rPr>
        <w:t>3GPP TSG-SA WG2 Meeting #12</w:t>
      </w:r>
      <w:r w:rsidR="00B507D5">
        <w:rPr>
          <w:b/>
          <w:noProof/>
          <w:sz w:val="24"/>
        </w:rPr>
        <w:t>9</w:t>
      </w:r>
      <w:r>
        <w:rPr>
          <w:b/>
          <w:noProof/>
          <w:sz w:val="24"/>
        </w:rPr>
        <w:t>bis</w:t>
      </w:r>
      <w:r w:rsidRPr="004A0F5A">
        <w:rPr>
          <w:b/>
          <w:i/>
          <w:noProof/>
          <w:sz w:val="24"/>
        </w:rPr>
        <w:t xml:space="preserve"> </w:t>
      </w:r>
      <w:r w:rsidRPr="004A0F5A">
        <w:rPr>
          <w:b/>
          <w:i/>
          <w:noProof/>
          <w:sz w:val="28"/>
        </w:rPr>
        <w:tab/>
      </w:r>
      <w:r w:rsidRPr="00A6539D">
        <w:rPr>
          <w:b/>
          <w:noProof/>
          <w:sz w:val="24"/>
        </w:rPr>
        <w:t>S2-</w:t>
      </w:r>
      <w:r w:rsidR="00A6539D" w:rsidRPr="00A6539D">
        <w:rPr>
          <w:b/>
          <w:noProof/>
          <w:sz w:val="24"/>
        </w:rPr>
        <w:t>1811962</w:t>
      </w:r>
    </w:p>
    <w:p w14:paraId="66F1154E" w14:textId="77777777" w:rsidR="004336BB" w:rsidRPr="00F76B76" w:rsidRDefault="00B507D5" w:rsidP="003D67D0">
      <w:pPr>
        <w:keepNext/>
        <w:pBdr>
          <w:bottom w:val="single" w:sz="6" w:space="0" w:color="auto"/>
        </w:pBdr>
        <w:tabs>
          <w:tab w:val="right" w:pos="9638"/>
        </w:tabs>
        <w:rPr>
          <w:rFonts w:ascii="Arial" w:hAnsi="Arial" w:cs="Arial"/>
          <w:b/>
          <w:bCs/>
          <w:sz w:val="24"/>
          <w:szCs w:val="24"/>
        </w:rPr>
      </w:pPr>
      <w:r>
        <w:rPr>
          <w:rFonts w:ascii="Arial" w:hAnsi="Arial"/>
          <w:b/>
          <w:noProof/>
          <w:sz w:val="24"/>
        </w:rPr>
        <w:t>West Palm Beach</w:t>
      </w:r>
      <w:r w:rsidR="003D67D0" w:rsidRPr="00CF2D99">
        <w:rPr>
          <w:rFonts w:ascii="Arial" w:hAnsi="Arial"/>
          <w:b/>
          <w:noProof/>
          <w:sz w:val="24"/>
        </w:rPr>
        <w:t>, F</w:t>
      </w:r>
      <w:r>
        <w:rPr>
          <w:rFonts w:ascii="Arial" w:hAnsi="Arial"/>
          <w:b/>
          <w:noProof/>
          <w:sz w:val="24"/>
        </w:rPr>
        <w:t>lorida</w:t>
      </w:r>
      <w:r w:rsidR="003D67D0">
        <w:rPr>
          <w:rFonts w:ascii="Arial" w:hAnsi="Arial"/>
          <w:b/>
          <w:noProof/>
          <w:sz w:val="24"/>
        </w:rPr>
        <w:t xml:space="preserve">, </w:t>
      </w:r>
      <w:r>
        <w:rPr>
          <w:rFonts w:ascii="Arial" w:hAnsi="Arial"/>
          <w:b/>
          <w:noProof/>
          <w:sz w:val="24"/>
        </w:rPr>
        <w:t xml:space="preserve">US, </w:t>
      </w:r>
      <w:r w:rsidR="003D67D0" w:rsidRPr="00CF2D99">
        <w:rPr>
          <w:rFonts w:ascii="Arial" w:hAnsi="Arial"/>
          <w:b/>
          <w:noProof/>
          <w:sz w:val="24"/>
        </w:rPr>
        <w:t>2</w:t>
      </w:r>
      <w:r>
        <w:rPr>
          <w:rFonts w:ascii="Arial" w:hAnsi="Arial"/>
          <w:b/>
          <w:noProof/>
          <w:sz w:val="24"/>
        </w:rPr>
        <w:t>6</w:t>
      </w:r>
      <w:r w:rsidR="003D67D0">
        <w:rPr>
          <w:rFonts w:ascii="Arial" w:hAnsi="Arial"/>
          <w:b/>
          <w:noProof/>
          <w:sz w:val="24"/>
        </w:rPr>
        <w:t>-</w:t>
      </w:r>
      <w:r>
        <w:rPr>
          <w:rFonts w:ascii="Arial" w:hAnsi="Arial"/>
          <w:b/>
          <w:noProof/>
          <w:sz w:val="24"/>
        </w:rPr>
        <w:t>30</w:t>
      </w:r>
      <w:r w:rsidR="003D67D0" w:rsidRPr="00CF2D99">
        <w:rPr>
          <w:rFonts w:ascii="Arial" w:hAnsi="Arial"/>
          <w:b/>
          <w:noProof/>
          <w:sz w:val="24"/>
        </w:rPr>
        <w:t xml:space="preserve"> </w:t>
      </w:r>
      <w:r>
        <w:rPr>
          <w:rFonts w:ascii="Arial" w:hAnsi="Arial"/>
          <w:b/>
          <w:noProof/>
          <w:sz w:val="24"/>
        </w:rPr>
        <w:t>November</w:t>
      </w:r>
      <w:r w:rsidR="003D67D0" w:rsidRPr="00CF2D99">
        <w:rPr>
          <w:rFonts w:ascii="Arial" w:hAnsi="Arial"/>
          <w:b/>
          <w:noProof/>
          <w:sz w:val="24"/>
        </w:rPr>
        <w:t xml:space="preserve"> 2018</w:t>
      </w:r>
      <w:r w:rsidR="003D67D0" w:rsidRPr="00CF2D99">
        <w:rPr>
          <w:rFonts w:ascii="Arial" w:hAnsi="Arial"/>
          <w:b/>
          <w:noProof/>
          <w:sz w:val="24"/>
        </w:rPr>
        <w:tab/>
      </w:r>
    </w:p>
    <w:p w14:paraId="49CB4759" w14:textId="77777777" w:rsidR="004336BB" w:rsidRDefault="004336BB" w:rsidP="004336BB">
      <w:pPr>
        <w:ind w:left="2127" w:hanging="2127"/>
        <w:rPr>
          <w:rFonts w:ascii="Arial" w:hAnsi="Arial" w:cs="Arial"/>
          <w:b/>
        </w:rPr>
      </w:pPr>
      <w:r>
        <w:rPr>
          <w:rFonts w:ascii="Arial" w:hAnsi="Arial" w:cs="Arial"/>
          <w:b/>
        </w:rPr>
        <w:t>Source:</w:t>
      </w:r>
      <w:r>
        <w:rPr>
          <w:rFonts w:ascii="Arial" w:hAnsi="Arial" w:cs="Arial"/>
          <w:b/>
        </w:rPr>
        <w:tab/>
        <w:t>Ericsson</w:t>
      </w:r>
    </w:p>
    <w:p w14:paraId="167CFE65" w14:textId="3B051131" w:rsidR="004336BB" w:rsidRDefault="004336BB" w:rsidP="004336BB">
      <w:pPr>
        <w:ind w:left="2127" w:hanging="2127"/>
        <w:rPr>
          <w:rFonts w:ascii="Arial" w:hAnsi="Arial" w:cs="Arial"/>
          <w:b/>
        </w:rPr>
      </w:pPr>
      <w:r>
        <w:rPr>
          <w:rFonts w:ascii="Arial" w:hAnsi="Arial" w:cs="Arial"/>
          <w:b/>
        </w:rPr>
        <w:t>Title:</w:t>
      </w:r>
      <w:r>
        <w:rPr>
          <w:rFonts w:ascii="Arial" w:hAnsi="Arial" w:cs="Arial"/>
          <w:b/>
        </w:rPr>
        <w:tab/>
      </w:r>
      <w:r w:rsidR="00E86D12">
        <w:rPr>
          <w:rFonts w:ascii="Arial" w:hAnsi="Arial" w:cs="Arial"/>
          <w:b/>
        </w:rPr>
        <w:t>Update of authentications op</w:t>
      </w:r>
      <w:r w:rsidR="00677394">
        <w:rPr>
          <w:rFonts w:ascii="Arial" w:hAnsi="Arial" w:cs="Arial"/>
          <w:b/>
        </w:rPr>
        <w:t>t</w:t>
      </w:r>
      <w:r w:rsidR="00E86D12">
        <w:rPr>
          <w:rFonts w:ascii="Arial" w:hAnsi="Arial" w:cs="Arial"/>
          <w:b/>
        </w:rPr>
        <w:t>ions for SBI HSS-UDM alternative</w:t>
      </w:r>
    </w:p>
    <w:p w14:paraId="54383318" w14:textId="77777777" w:rsidR="004336BB" w:rsidRDefault="004336BB" w:rsidP="004336BB">
      <w:pPr>
        <w:ind w:left="2127" w:hanging="2127"/>
        <w:rPr>
          <w:rFonts w:ascii="Arial" w:hAnsi="Arial" w:cs="Arial"/>
          <w:b/>
        </w:rPr>
      </w:pPr>
      <w:r>
        <w:rPr>
          <w:rFonts w:ascii="Arial" w:hAnsi="Arial" w:cs="Arial"/>
          <w:b/>
        </w:rPr>
        <w:t>Document for:</w:t>
      </w:r>
      <w:r>
        <w:rPr>
          <w:rFonts w:ascii="Arial" w:hAnsi="Arial" w:cs="Arial"/>
          <w:b/>
        </w:rPr>
        <w:tab/>
        <w:t>Approval</w:t>
      </w:r>
    </w:p>
    <w:p w14:paraId="0B0D07B9" w14:textId="3E2A45D8" w:rsidR="004336BB" w:rsidRDefault="004336BB" w:rsidP="004336BB">
      <w:pPr>
        <w:ind w:left="2127" w:hanging="2127"/>
        <w:rPr>
          <w:rFonts w:ascii="Arial" w:hAnsi="Arial" w:cs="Arial"/>
          <w:b/>
        </w:rPr>
      </w:pPr>
      <w:r>
        <w:rPr>
          <w:rFonts w:ascii="Arial" w:hAnsi="Arial" w:cs="Arial"/>
          <w:b/>
        </w:rPr>
        <w:t>Agenda Item:</w:t>
      </w:r>
      <w:r>
        <w:rPr>
          <w:rFonts w:ascii="Arial" w:hAnsi="Arial" w:cs="Arial"/>
          <w:b/>
        </w:rPr>
        <w:tab/>
      </w:r>
      <w:r w:rsidR="00A6539D">
        <w:rPr>
          <w:rFonts w:ascii="Arial" w:hAnsi="Arial" w:cs="Arial"/>
          <w:b/>
        </w:rPr>
        <w:t>6.29</w:t>
      </w:r>
      <w:bookmarkStart w:id="0" w:name="_GoBack"/>
      <w:bookmarkEnd w:id="0"/>
    </w:p>
    <w:p w14:paraId="0DEDFC2F" w14:textId="77777777" w:rsidR="004336BB" w:rsidRDefault="004336BB" w:rsidP="004336B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FS_UDICoM</w:t>
      </w:r>
      <w:proofErr w:type="spellEnd"/>
      <w:r>
        <w:rPr>
          <w:rFonts w:ascii="Arial" w:hAnsi="Arial" w:cs="Arial"/>
          <w:b/>
        </w:rPr>
        <w:t xml:space="preserve"> / Release 16</w:t>
      </w:r>
    </w:p>
    <w:p w14:paraId="7DF03E7C" w14:textId="47F16A0A" w:rsidR="00DF30FD" w:rsidRPr="00E81CDF" w:rsidRDefault="004336BB" w:rsidP="004336BB">
      <w:pPr>
        <w:rPr>
          <w:rFonts w:ascii="Arial" w:hAnsi="Arial" w:cs="Arial"/>
          <w:i/>
        </w:rPr>
      </w:pPr>
      <w:r w:rsidRPr="00E81CDF">
        <w:rPr>
          <w:rFonts w:ascii="Arial" w:hAnsi="Arial" w:cs="Arial"/>
          <w:i/>
        </w:rPr>
        <w:t xml:space="preserve">Abstract of the contribution: </w:t>
      </w:r>
      <w:r w:rsidR="004268C3" w:rsidRPr="00E81CDF">
        <w:rPr>
          <w:rFonts w:ascii="Arial" w:hAnsi="Arial" w:cs="Arial"/>
          <w:i/>
        </w:rPr>
        <w:t xml:space="preserve">This contribution proposes </w:t>
      </w:r>
      <w:r w:rsidR="00F37BB9" w:rsidRPr="00E81CDF">
        <w:rPr>
          <w:rFonts w:ascii="Arial" w:hAnsi="Arial" w:cs="Arial"/>
          <w:i/>
        </w:rPr>
        <w:t>to update authentication options considering SA3 LS response (S3-183834)</w:t>
      </w:r>
      <w:r w:rsidR="00E81CDF" w:rsidRPr="00E81CDF">
        <w:rPr>
          <w:rFonts w:ascii="Arial" w:hAnsi="Arial" w:cs="Arial"/>
          <w:i/>
        </w:rPr>
        <w:t xml:space="preserve"> where it is preferred that subscriber credential is stored in one place</w:t>
      </w:r>
    </w:p>
    <w:p w14:paraId="049A09B8" w14:textId="77777777" w:rsidR="004336BB" w:rsidRDefault="004336BB" w:rsidP="004336BB">
      <w:pPr>
        <w:pStyle w:val="Heading1"/>
      </w:pPr>
      <w:r>
        <w:t>Discussion</w:t>
      </w:r>
    </w:p>
    <w:p w14:paraId="1C5260B9" w14:textId="10C13AF2" w:rsidR="005A76F6" w:rsidRDefault="005A76F6" w:rsidP="001A469B">
      <w:pPr>
        <w:pStyle w:val="B1"/>
        <w:ind w:left="0" w:firstLine="0"/>
      </w:pPr>
      <w:r>
        <w:t>In relation to the authentication interworking use cases required for the alternative that considers an SBI HSS-UDM, SA3 concluded in S3-183834 the following:</w:t>
      </w:r>
    </w:p>
    <w:p w14:paraId="2F5DB426" w14:textId="77777777" w:rsidR="005A76F6" w:rsidRPr="005A76F6" w:rsidRDefault="005A76F6" w:rsidP="005A76F6">
      <w:pPr>
        <w:ind w:left="284"/>
        <w:rPr>
          <w:rFonts w:ascii="Arial" w:hAnsi="Arial" w:cs="Arial"/>
          <w:i/>
          <w:sz w:val="18"/>
        </w:rPr>
      </w:pPr>
      <w:r w:rsidRPr="005A76F6">
        <w:rPr>
          <w:rFonts w:ascii="Arial" w:hAnsi="Arial" w:cs="Arial"/>
          <w:i/>
          <w:sz w:val="18"/>
        </w:rPr>
        <w:t xml:space="preserve">From a security point of view, it is preferred that the subscriber credential is stored in one place. It is a good security principle that any duplication of secret keys shall be avoided except for backup purposes. Further, it is necessary to avoid SQN reuse and synchronisation errors. </w:t>
      </w:r>
    </w:p>
    <w:p w14:paraId="5793914F" w14:textId="77777777" w:rsidR="005A76F6" w:rsidRPr="005A76F6" w:rsidRDefault="005A76F6" w:rsidP="005A76F6">
      <w:pPr>
        <w:ind w:left="284"/>
        <w:rPr>
          <w:rFonts w:ascii="Arial" w:hAnsi="Arial" w:cs="Arial"/>
          <w:i/>
          <w:sz w:val="18"/>
        </w:rPr>
      </w:pPr>
      <w:proofErr w:type="gramStart"/>
      <w:r w:rsidRPr="005A76F6">
        <w:rPr>
          <w:rFonts w:ascii="Arial" w:hAnsi="Arial" w:cs="Arial"/>
          <w:i/>
          <w:sz w:val="18"/>
        </w:rPr>
        <w:t>Furthermore</w:t>
      </w:r>
      <w:proofErr w:type="gramEnd"/>
      <w:r w:rsidRPr="005A76F6">
        <w:rPr>
          <w:rFonts w:ascii="Arial" w:hAnsi="Arial" w:cs="Arial"/>
          <w:i/>
          <w:sz w:val="18"/>
        </w:rPr>
        <w:t xml:space="preserve"> SA3 would like to point out, that in TS 33.501, for a UE there are not two separate (EPS(+2/3G) and 5GS) credentials, UE always has only one set of credentials. </w:t>
      </w:r>
    </w:p>
    <w:p w14:paraId="01B30258" w14:textId="77777777" w:rsidR="005A76F6" w:rsidRPr="005A76F6" w:rsidRDefault="005A76F6" w:rsidP="005A76F6">
      <w:pPr>
        <w:ind w:left="284"/>
        <w:rPr>
          <w:rFonts w:ascii="Arial" w:hAnsi="Arial" w:cs="Arial"/>
          <w:i/>
          <w:sz w:val="18"/>
        </w:rPr>
      </w:pPr>
      <w:r w:rsidRPr="005A76F6">
        <w:rPr>
          <w:rFonts w:ascii="Arial" w:hAnsi="Arial" w:cs="Arial"/>
          <w:i/>
          <w:sz w:val="18"/>
        </w:rPr>
        <w:t>So far, for option 1, SA3 sees no security reason for the UDM to go through the HSS to fetch authentication vectors. However, all options currently discussed in SA2 need further security analysis.</w:t>
      </w:r>
    </w:p>
    <w:p w14:paraId="01584795" w14:textId="29D5F2BE" w:rsidR="00E758CC" w:rsidRDefault="005A76F6" w:rsidP="00E758CC">
      <w:pPr>
        <w:pStyle w:val="B1"/>
        <w:ind w:left="0" w:firstLine="0"/>
      </w:pPr>
      <w:r>
        <w:t xml:space="preserve">In line to this conclusion, this </w:t>
      </w:r>
      <w:proofErr w:type="spellStart"/>
      <w:r>
        <w:t>pCR</w:t>
      </w:r>
      <w:proofErr w:type="spellEnd"/>
      <w:r>
        <w:t xml:space="preserve"> proposes to update Authentication use cases, considering not only the case where the Credentials are stored in EPC-UDR (and AV are generated in HSS(</w:t>
      </w:r>
      <w:proofErr w:type="spellStart"/>
      <w:r>
        <w:t>AuC</w:t>
      </w:r>
      <w:proofErr w:type="spellEnd"/>
      <w:r>
        <w:t>)), but as well a companion use case where the Credentials are stored in UDR (and AV are generated in UDM(ARPF)).</w:t>
      </w:r>
      <w:r w:rsidR="00E758CC">
        <w:t xml:space="preserve">  </w:t>
      </w:r>
    </w:p>
    <w:p w14:paraId="32BEDE4B" w14:textId="77777777" w:rsidR="004336BB" w:rsidRDefault="00750677" w:rsidP="004336BB">
      <w:pPr>
        <w:pStyle w:val="Heading1"/>
      </w:pPr>
      <w:r>
        <w:t>Proposal</w:t>
      </w:r>
    </w:p>
    <w:p w14:paraId="5F62C1CE" w14:textId="77777777" w:rsidR="00AA1B80" w:rsidRDefault="00AA1B80" w:rsidP="00AA1B80">
      <w:pPr>
        <w:pStyle w:val="B1"/>
        <w:ind w:left="0" w:firstLine="0"/>
        <w:rPr>
          <w:lang w:eastAsia="zh-CN"/>
        </w:rPr>
      </w:pPr>
      <w:bookmarkStart w:id="1" w:name="_Toc501716743"/>
      <w:r>
        <w:rPr>
          <w:lang w:eastAsia="zh-CN"/>
        </w:rPr>
        <w:t xml:space="preserve">This contribution proposes to include the following changes in 3GPP TR 23.732. </w:t>
      </w:r>
    </w:p>
    <w:p w14:paraId="6AB1EA04" w14:textId="77777777" w:rsidR="00573164" w:rsidRDefault="00573164" w:rsidP="00AA1B80">
      <w:pPr>
        <w:pStyle w:val="B1"/>
        <w:ind w:left="0" w:firstLine="0"/>
      </w:pPr>
    </w:p>
    <w:p w14:paraId="466B8C72" w14:textId="77777777" w:rsidR="004268C3" w:rsidRDefault="004268C3" w:rsidP="00206BA4">
      <w:pPr>
        <w:rPr>
          <w:color w:val="FF0000"/>
          <w:sz w:val="36"/>
        </w:rPr>
      </w:pPr>
      <w:r w:rsidRPr="004A0F5A">
        <w:rPr>
          <w:color w:val="FF0000"/>
          <w:sz w:val="36"/>
        </w:rPr>
        <w:t xml:space="preserve">*************** </w:t>
      </w:r>
      <w:r>
        <w:rPr>
          <w:color w:val="FF0000"/>
          <w:sz w:val="36"/>
        </w:rPr>
        <w:t>Start of</w:t>
      </w:r>
      <w:r w:rsidRPr="004A0F5A">
        <w:rPr>
          <w:color w:val="FF0000"/>
          <w:sz w:val="36"/>
        </w:rPr>
        <w:t xml:space="preserve"> </w:t>
      </w:r>
      <w:r>
        <w:rPr>
          <w:color w:val="FF0000"/>
          <w:sz w:val="36"/>
        </w:rPr>
        <w:t>C</w:t>
      </w:r>
      <w:r w:rsidRPr="004A0F5A">
        <w:rPr>
          <w:color w:val="FF0000"/>
          <w:sz w:val="36"/>
        </w:rPr>
        <w:t>hange</w:t>
      </w:r>
      <w:r>
        <w:rPr>
          <w:color w:val="FF0000"/>
          <w:sz w:val="36"/>
        </w:rPr>
        <w:t>s</w:t>
      </w:r>
      <w:r w:rsidRPr="004A0F5A">
        <w:rPr>
          <w:color w:val="FF0000"/>
          <w:sz w:val="36"/>
        </w:rPr>
        <w:t xml:space="preserve"> ***************</w:t>
      </w:r>
    </w:p>
    <w:bookmarkEnd w:id="1"/>
    <w:p w14:paraId="26F7C7F5" w14:textId="77777777" w:rsidR="00D468D5" w:rsidRDefault="00D468D5" w:rsidP="00D468D5">
      <w:pPr>
        <w:rPr>
          <w:lang w:eastAsia="ko-KR"/>
        </w:rPr>
      </w:pPr>
    </w:p>
    <w:p w14:paraId="0ABED3FB" w14:textId="3EFFA7D9" w:rsidR="00206BA4" w:rsidRDefault="00206BA4" w:rsidP="00206BA4">
      <w:pPr>
        <w:pStyle w:val="Heading4"/>
      </w:pPr>
      <w:bookmarkStart w:id="2" w:name="_Toc529389202"/>
      <w:r w:rsidRPr="00ED0347">
        <w:t>6.2.3.3</w:t>
      </w:r>
      <w:r w:rsidRPr="00ED0347">
        <w:tab/>
        <w:t>Authentication</w:t>
      </w:r>
      <w:bookmarkEnd w:id="2"/>
    </w:p>
    <w:p w14:paraId="707F949C" w14:textId="19D3FCD4" w:rsidR="002655D6" w:rsidRPr="005A76F6" w:rsidRDefault="00BF617C" w:rsidP="005A76F6">
      <w:pPr>
        <w:rPr>
          <w:ins w:id="3" w:author="Ericsson_v1" w:date="2018-11-15T12:19:00Z"/>
        </w:rPr>
      </w:pPr>
      <w:ins w:id="4" w:author="Ericsson_v1" w:date="2018-11-18T09:49:00Z">
        <w:r>
          <w:t>If security credentials are stored in one single place in the system, there are multiple options for this storage. Some possibilities are analysed in this clause.</w:t>
        </w:r>
      </w:ins>
    </w:p>
    <w:p w14:paraId="34792335" w14:textId="77777777" w:rsidR="00BF617C" w:rsidRPr="00206BA4" w:rsidRDefault="00BF617C" w:rsidP="00BF617C">
      <w:pPr>
        <w:pStyle w:val="Heading5"/>
        <w:rPr>
          <w:ins w:id="5" w:author="Ericsson_v1" w:date="2018-11-18T09:49:00Z"/>
        </w:rPr>
      </w:pPr>
      <w:ins w:id="6" w:author="Ericsson_v1" w:date="2018-11-18T09:49:00Z">
        <w:r>
          <w:t>6.2.3.3.X</w:t>
        </w:r>
        <w:r>
          <w:tab/>
          <w:t>Single AV Generation Engine in HSS(</w:t>
        </w:r>
        <w:proofErr w:type="spellStart"/>
        <w:r>
          <w:t>AuC</w:t>
        </w:r>
        <w:proofErr w:type="spellEnd"/>
        <w:r>
          <w:t>) and Credentials stored in EPC-UDR</w:t>
        </w:r>
      </w:ins>
    </w:p>
    <w:p w14:paraId="0AA007B7" w14:textId="48335017" w:rsidR="00BF617C" w:rsidRPr="00ED0347" w:rsidRDefault="00BF617C" w:rsidP="00BF617C">
      <w:del w:id="7" w:author="Ericsson_v1" w:date="2018-11-18T09:49:00Z">
        <w:r w:rsidRPr="00ED0347" w:rsidDel="00BF617C">
          <w:rPr>
            <w:color w:val="000000"/>
          </w:rPr>
          <w:delText xml:space="preserve">For </w:delText>
        </w:r>
      </w:del>
      <w:ins w:id="8" w:author="Ericsson_v1" w:date="2018-11-18T09:49:00Z">
        <w:r>
          <w:rPr>
            <w:color w:val="000000"/>
          </w:rPr>
          <w:t xml:space="preserve">As an option, 5G and EPC </w:t>
        </w:r>
      </w:ins>
      <w:r w:rsidRPr="00ED0347">
        <w:rPr>
          <w:color w:val="000000"/>
        </w:rPr>
        <w:t>users</w:t>
      </w:r>
      <w:ins w:id="9" w:author="Ericsson_v1" w:date="2018-11-18T09:49:00Z">
        <w:r>
          <w:rPr>
            <w:color w:val="000000"/>
          </w:rPr>
          <w:t>’</w:t>
        </w:r>
      </w:ins>
      <w:r w:rsidRPr="00ED0347">
        <w:rPr>
          <w:color w:val="000000"/>
        </w:rPr>
        <w:t xml:space="preserve"> </w:t>
      </w:r>
      <w:del w:id="10" w:author="Ericsson_v1" w:date="2018-11-19T15:31:00Z">
        <w:r w:rsidRPr="00ED0347" w:rsidDel="00820AF0">
          <w:rPr>
            <w:color w:val="000000"/>
          </w:rPr>
          <w:delText xml:space="preserve">with </w:delText>
        </w:r>
      </w:del>
      <w:r w:rsidRPr="00ED0347">
        <w:rPr>
          <w:color w:val="000000"/>
        </w:rPr>
        <w:t xml:space="preserve">credentials </w:t>
      </w:r>
      <w:ins w:id="11" w:author="Ericsson_v1" w:date="2018-11-18T09:49:00Z">
        <w:r>
          <w:rPr>
            <w:color w:val="000000"/>
          </w:rPr>
          <w:t xml:space="preserve">may be </w:t>
        </w:r>
      </w:ins>
      <w:r w:rsidRPr="00ED0347">
        <w:rPr>
          <w:color w:val="000000"/>
        </w:rPr>
        <w:t xml:space="preserve">stored in the </w:t>
      </w:r>
      <w:ins w:id="12" w:author="Ericsson_v1" w:date="2018-11-18T09:49:00Z">
        <w:r>
          <w:rPr>
            <w:color w:val="000000"/>
          </w:rPr>
          <w:t xml:space="preserve">EPC-UDR </w:t>
        </w:r>
      </w:ins>
      <w:del w:id="13" w:author="Ericsson_v1" w:date="2018-11-18T09:50:00Z">
        <w:r w:rsidRPr="00ED0347" w:rsidDel="00BF617C">
          <w:rPr>
            <w:color w:val="000000"/>
          </w:rPr>
          <w:delText>HSS(AuC)</w:delText>
        </w:r>
      </w:del>
      <w:r w:rsidRPr="00ED0347">
        <w:rPr>
          <w:color w:val="000000"/>
        </w:rPr>
        <w:t xml:space="preserve">, (i.e. </w:t>
      </w:r>
      <w:ins w:id="14" w:author="Ericsson_v1" w:date="2018-11-18T09:50:00Z">
        <w:r>
          <w:rPr>
            <w:color w:val="000000"/>
          </w:rPr>
          <w:t xml:space="preserve">credentials for existing and </w:t>
        </w:r>
      </w:ins>
      <w:r w:rsidRPr="00ED0347">
        <w:rPr>
          <w:color w:val="000000"/>
        </w:rPr>
        <w:t xml:space="preserve">users with </w:t>
      </w:r>
      <w:del w:id="15" w:author="Ericsson_v1" w:date="2018-11-18T09:50:00Z">
        <w:r w:rsidRPr="00ED0347" w:rsidDel="00BF617C">
          <w:rPr>
            <w:color w:val="000000"/>
          </w:rPr>
          <w:delText xml:space="preserve">also </w:delText>
        </w:r>
      </w:del>
      <w:r w:rsidRPr="00ED0347">
        <w:rPr>
          <w:color w:val="000000"/>
        </w:rPr>
        <w:t>a 2/3/4G</w:t>
      </w:r>
      <w:ins w:id="16" w:author="Ericsson_v1" w:date="2018-11-18T09:50:00Z">
        <w:r>
          <w:rPr>
            <w:color w:val="000000"/>
          </w:rPr>
          <w:t>/5G</w:t>
        </w:r>
      </w:ins>
      <w:r w:rsidRPr="00ED0347">
        <w:rPr>
          <w:color w:val="000000"/>
        </w:rPr>
        <w:t xml:space="preserve"> subscription</w:t>
      </w:r>
      <w:ins w:id="17" w:author="Ericsson_v1" w:date="2018-11-18T09:50:00Z">
        <w:r>
          <w:rPr>
            <w:color w:val="000000"/>
          </w:rPr>
          <w:t>s</w:t>
        </w:r>
        <w:r w:rsidRPr="00BF617C">
          <w:rPr>
            <w:color w:val="000000"/>
          </w:rPr>
          <w:t xml:space="preserve"> </w:t>
        </w:r>
        <w:proofErr w:type="gramStart"/>
        <w:r>
          <w:rPr>
            <w:color w:val="000000"/>
          </w:rPr>
          <w:t>and also</w:t>
        </w:r>
        <w:proofErr w:type="gramEnd"/>
        <w:r>
          <w:rPr>
            <w:color w:val="000000"/>
          </w:rPr>
          <w:t xml:space="preserve"> credentials for users with only 5G subscription</w:t>
        </w:r>
      </w:ins>
      <w:r w:rsidRPr="00ED0347">
        <w:rPr>
          <w:color w:val="000000"/>
        </w:rPr>
        <w:t>)</w:t>
      </w:r>
      <w:ins w:id="18" w:author="Ericsson_v1" w:date="2018-11-18T09:50:00Z">
        <w:r w:rsidRPr="00BF617C">
          <w:rPr>
            <w:color w:val="000000"/>
          </w:rPr>
          <w:t xml:space="preserve"> </w:t>
        </w:r>
        <w:r>
          <w:rPr>
            <w:color w:val="000000"/>
          </w:rPr>
          <w:t xml:space="preserve">and the authentication vectors are generated in </w:t>
        </w:r>
        <w:r w:rsidRPr="00ED0347">
          <w:rPr>
            <w:color w:val="000000"/>
          </w:rPr>
          <w:t>HSS(</w:t>
        </w:r>
        <w:proofErr w:type="spellStart"/>
        <w:r w:rsidRPr="00ED0347">
          <w:rPr>
            <w:color w:val="000000"/>
          </w:rPr>
          <w:t>AuC</w:t>
        </w:r>
        <w:proofErr w:type="spellEnd"/>
        <w:r w:rsidRPr="00ED0347">
          <w:rPr>
            <w:color w:val="000000"/>
          </w:rPr>
          <w:t>)</w:t>
        </w:r>
      </w:ins>
      <w:ins w:id="19" w:author="Ericsson_v1" w:date="2018-11-19T15:32:00Z">
        <w:r w:rsidR="00434544">
          <w:rPr>
            <w:color w:val="000000"/>
          </w:rPr>
          <w:t>. In this case,</w:t>
        </w:r>
      </w:ins>
      <w:r w:rsidRPr="00ED0347">
        <w:rPr>
          <w:color w:val="000000"/>
        </w:rPr>
        <w:t xml:space="preserve"> the UDM needs to retrieve the authentication vectors from the HSS. The collocation of the 5G and 4G/3G/2G credentials is required to avoid distributed vectors generation lacking coordinated Sequence numbers.</w:t>
      </w:r>
    </w:p>
    <w:p w14:paraId="3854A2A4" w14:textId="013C03A7" w:rsidR="00BF617C" w:rsidRPr="00ED0347" w:rsidDel="00BF617C" w:rsidRDefault="00BF617C" w:rsidP="00BF617C">
      <w:pPr>
        <w:pStyle w:val="EditorsNote"/>
        <w:rPr>
          <w:del w:id="20" w:author="Ericsson_v1" w:date="2018-11-18T09:51:00Z"/>
          <w:rFonts w:eastAsia="Times New Roman"/>
        </w:rPr>
      </w:pPr>
      <w:del w:id="21" w:author="Ericsson_v1" w:date="2018-11-18T09:51:00Z">
        <w:r w:rsidRPr="00ED0347" w:rsidDel="00BF617C">
          <w:delText>Editor's note:</w:delText>
        </w:r>
        <w:r w:rsidDel="00BF617C">
          <w:tab/>
          <w:delText>T</w:delText>
        </w:r>
        <w:r w:rsidRPr="00ED0347" w:rsidDel="00BF617C">
          <w:delText>his procedure may not be the only option pending SA</w:delText>
        </w:r>
        <w:r w:rsidDel="00BF617C">
          <w:delText> WG</w:delText>
        </w:r>
        <w:r w:rsidRPr="00ED0347" w:rsidDel="00BF617C">
          <w:delText>3 LS response.</w:delText>
        </w:r>
      </w:del>
    </w:p>
    <w:p w14:paraId="21F03908" w14:textId="38C61CF9" w:rsidR="00BF617C" w:rsidRPr="00ED0347" w:rsidRDefault="00BF617C" w:rsidP="00BF617C">
      <w:r w:rsidRPr="00ED0347">
        <w:lastRenderedPageBreak/>
        <w:t>Figure 6.2.3.3</w:t>
      </w:r>
      <w:ins w:id="22" w:author="Ericsson_v1" w:date="2018-11-18T09:51:00Z">
        <w:r>
          <w:t>.X</w:t>
        </w:r>
      </w:ins>
      <w:r w:rsidRPr="00ED0347">
        <w:t>-1 shows the interaction in an interworking scenario with N26 interface, when the UE attaches to the 5GC, but authentication data are stored in the EPC-UDR</w:t>
      </w:r>
      <w:ins w:id="23" w:author="Ericsson_v1" w:date="2018-11-18T09:51:00Z">
        <w:r w:rsidRPr="00BF617C">
          <w:t xml:space="preserve"> </w:t>
        </w:r>
        <w:r>
          <w:t>and authentication vectors are generated in HSS(</w:t>
        </w:r>
        <w:proofErr w:type="spellStart"/>
        <w:r>
          <w:t>AuC</w:t>
        </w:r>
        <w:proofErr w:type="spellEnd"/>
        <w:r>
          <w:t>)</w:t>
        </w:r>
      </w:ins>
      <w:r w:rsidRPr="00ED0347">
        <w:t>.</w:t>
      </w:r>
    </w:p>
    <w:p w14:paraId="05CFAEF7" w14:textId="77777777" w:rsidR="00206BA4" w:rsidRPr="00ED0347" w:rsidRDefault="00206BA4" w:rsidP="00206BA4">
      <w:pPr>
        <w:pStyle w:val="TH"/>
      </w:pPr>
      <w:r w:rsidRPr="00ED0347">
        <w:object w:dxaOrig="10752" w:dyaOrig="7091" w14:anchorId="38285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8pt" o:ole="">
            <v:imagedata r:id="rId9" o:title=""/>
          </v:shape>
          <o:OLEObject Type="Embed" ProgID="VisioViewer.Viewer.1" ShapeID="_x0000_i1025" DrawAspect="Content" ObjectID="_1604140365" r:id="rId10"/>
        </w:object>
      </w:r>
    </w:p>
    <w:p w14:paraId="0B77F740" w14:textId="44DDA37E" w:rsidR="00206BA4" w:rsidRPr="00ED0347" w:rsidRDefault="00206BA4" w:rsidP="00206BA4">
      <w:pPr>
        <w:pStyle w:val="TF"/>
      </w:pPr>
      <w:r w:rsidRPr="00ED0347">
        <w:t>Figure 6.2.3.3</w:t>
      </w:r>
      <w:ins w:id="24" w:author="Ericsson_v1" w:date="2018-11-15T16:24:00Z">
        <w:r w:rsidR="002E4212">
          <w:t>.X</w:t>
        </w:r>
      </w:ins>
      <w:r w:rsidRPr="00ED0347">
        <w:t xml:space="preserve">-1: Authentication in 5GC with </w:t>
      </w:r>
      <w:ins w:id="25" w:author="Ericsson_v1" w:date="2018-11-15T19:24:00Z">
        <w:r w:rsidR="005A4E40">
          <w:t xml:space="preserve">generation of AV </w:t>
        </w:r>
      </w:ins>
      <w:del w:id="26" w:author="Ericsson_v1" w:date="2018-11-15T19:24:00Z">
        <w:r w:rsidRPr="00ED0347" w:rsidDel="005A4E40">
          <w:delText>credentials</w:delText>
        </w:r>
      </w:del>
      <w:r w:rsidRPr="00ED0347">
        <w:t xml:space="preserve"> in HSS</w:t>
      </w:r>
    </w:p>
    <w:p w14:paraId="14550A99" w14:textId="77777777" w:rsidR="00206BA4" w:rsidRPr="00ED0347" w:rsidRDefault="00206BA4" w:rsidP="00206BA4">
      <w:pPr>
        <w:pStyle w:val="B1"/>
      </w:pPr>
      <w:r w:rsidRPr="00ED0347">
        <w:t>1.</w:t>
      </w:r>
      <w:r w:rsidRPr="00ED0347">
        <w:tab/>
        <w:t>The UDM receives a Nudm_UEAuthentication_Get Request, containing the SUPI of the user.</w:t>
      </w:r>
    </w:p>
    <w:p w14:paraId="1D8459D7" w14:textId="77777777" w:rsidR="00206BA4" w:rsidRPr="00ED0347" w:rsidRDefault="00206BA4" w:rsidP="00206BA4">
      <w:pPr>
        <w:pStyle w:val="B1"/>
      </w:pPr>
      <w:r w:rsidRPr="00ED0347">
        <w:t>2.</w:t>
      </w:r>
      <w:r w:rsidRPr="00ED0347">
        <w:tab/>
        <w:t>The UDM queries the UDR for the user profile belonging to the SUPI.</w:t>
      </w:r>
    </w:p>
    <w:p w14:paraId="797740CE" w14:textId="77777777" w:rsidR="00206BA4" w:rsidRPr="00ED0347" w:rsidRDefault="00206BA4" w:rsidP="00206BA4">
      <w:pPr>
        <w:pStyle w:val="B1"/>
      </w:pPr>
      <w:r w:rsidRPr="00ED0347">
        <w:t>3.</w:t>
      </w:r>
      <w:r w:rsidRPr="00ED0347">
        <w:tab/>
        <w:t>The UDM receives the user profile, which includes the IMSI, the authentication method, an EPC subscription indication, but no authentication data.</w:t>
      </w:r>
    </w:p>
    <w:p w14:paraId="6EFE0569" w14:textId="77777777" w:rsidR="00206BA4" w:rsidRPr="00ED0347" w:rsidRDefault="00206BA4" w:rsidP="00206BA4">
      <w:pPr>
        <w:pStyle w:val="B1"/>
      </w:pPr>
      <w:r w:rsidRPr="00ED0347">
        <w:t>4.</w:t>
      </w:r>
      <w:r w:rsidRPr="00ED0347">
        <w:tab/>
        <w:t>The UDM sends a Nhss_UEAuthentication_Get request to the HSS, containing the IMSI, Serving network information, and the Authentication Method (which specifies whether the 5G AKA or the EAP-AKA authentication methods is used)</w:t>
      </w:r>
    </w:p>
    <w:p w14:paraId="2222809C" w14:textId="77777777" w:rsidR="00206BA4" w:rsidRPr="00ED0347" w:rsidRDefault="00206BA4" w:rsidP="00206BA4">
      <w:pPr>
        <w:pStyle w:val="B1"/>
      </w:pPr>
      <w:r w:rsidRPr="00ED0347">
        <w:t>5.</w:t>
      </w:r>
      <w:r w:rsidRPr="00ED0347">
        <w:tab/>
        <w:t>If the EPC UDR is used, the HSS reads the IMSI, SQN and other data from the EPC-UDR.</w:t>
      </w:r>
    </w:p>
    <w:p w14:paraId="20ACB711" w14:textId="77777777" w:rsidR="00206BA4" w:rsidRPr="00ED0347" w:rsidRDefault="00206BA4" w:rsidP="00206BA4">
      <w:pPr>
        <w:pStyle w:val="B1"/>
      </w:pPr>
      <w:r w:rsidRPr="00ED0347">
        <w:t>6.</w:t>
      </w:r>
      <w:r w:rsidRPr="00ED0347">
        <w:tab/>
        <w:t>The AuC as part of the HSS generates the 5G AKA or EAP-AKA authentication vectors.</w:t>
      </w:r>
    </w:p>
    <w:p w14:paraId="1CF7CB37" w14:textId="77777777" w:rsidR="00206BA4" w:rsidRPr="00ED0347" w:rsidRDefault="00206BA4" w:rsidP="00206BA4">
      <w:pPr>
        <w:pStyle w:val="B1"/>
      </w:pPr>
      <w:r w:rsidRPr="00ED0347">
        <w:t>7.</w:t>
      </w:r>
      <w:r w:rsidRPr="00ED0347">
        <w:tab/>
        <w:t>If the EPC UDR is used, the HSS updates the SQN in the EPC-UDR.</w:t>
      </w:r>
    </w:p>
    <w:p w14:paraId="693BADC2" w14:textId="77777777" w:rsidR="00206BA4" w:rsidRPr="00ED0347" w:rsidRDefault="00206BA4" w:rsidP="00206BA4">
      <w:pPr>
        <w:pStyle w:val="B1"/>
      </w:pPr>
      <w:r w:rsidRPr="00ED0347">
        <w:t>8.</w:t>
      </w:r>
      <w:r w:rsidRPr="00ED0347">
        <w:tab/>
        <w:t>The HSS provides the authentication vectors to the UDM in the Nhss_UEAuthentication Response.</w:t>
      </w:r>
    </w:p>
    <w:p w14:paraId="3185CED5" w14:textId="4A7DA14B" w:rsidR="00206BA4" w:rsidRDefault="00206BA4" w:rsidP="00206BA4">
      <w:pPr>
        <w:pStyle w:val="B1"/>
        <w:rPr>
          <w:ins w:id="27" w:author="Ericsson_v1" w:date="2018-11-18T09:54:00Z"/>
        </w:rPr>
      </w:pPr>
      <w:r w:rsidRPr="00ED0347">
        <w:t>9.</w:t>
      </w:r>
      <w:r w:rsidRPr="00ED0347">
        <w:tab/>
        <w:t>The UDM proceeds with the authentication.</w:t>
      </w:r>
    </w:p>
    <w:p w14:paraId="61D1E0A1" w14:textId="77777777" w:rsidR="00BF617C" w:rsidRPr="00206BA4" w:rsidRDefault="00BF617C" w:rsidP="00BF617C">
      <w:pPr>
        <w:pStyle w:val="Heading5"/>
        <w:rPr>
          <w:ins w:id="28" w:author="Ericsson_v1" w:date="2018-11-18T09:54:00Z"/>
        </w:rPr>
      </w:pPr>
      <w:ins w:id="29" w:author="Ericsson_v1" w:date="2018-11-18T09:54:00Z">
        <w:r>
          <w:t>6.2.3.3.Y</w:t>
        </w:r>
        <w:r>
          <w:tab/>
          <w:t>Single AV Generation Engine in UDM</w:t>
        </w:r>
        <w:r w:rsidRPr="00D52F4B">
          <w:t xml:space="preserve"> </w:t>
        </w:r>
        <w:r>
          <w:t>and Credentials stored in UDR</w:t>
        </w:r>
      </w:ins>
    </w:p>
    <w:p w14:paraId="4BA35F46" w14:textId="579FBAD5" w:rsidR="00BF617C" w:rsidRPr="00ED0347" w:rsidRDefault="00BF617C" w:rsidP="00BF617C">
      <w:pPr>
        <w:rPr>
          <w:ins w:id="30" w:author="Ericsson_v1" w:date="2018-11-18T09:54:00Z"/>
        </w:rPr>
      </w:pPr>
      <w:ins w:id="31" w:author="Ericsson_v1" w:date="2018-11-18T09:54:00Z">
        <w:r>
          <w:rPr>
            <w:color w:val="000000"/>
          </w:rPr>
          <w:t xml:space="preserve">As an option, 5G and EPC </w:t>
        </w:r>
        <w:r w:rsidRPr="00ED0347">
          <w:rPr>
            <w:color w:val="000000"/>
          </w:rPr>
          <w:t>users</w:t>
        </w:r>
        <w:r>
          <w:rPr>
            <w:color w:val="000000"/>
          </w:rPr>
          <w:t>’</w:t>
        </w:r>
        <w:r w:rsidRPr="00ED0347">
          <w:rPr>
            <w:color w:val="000000"/>
          </w:rPr>
          <w:t xml:space="preserve"> credentials </w:t>
        </w:r>
        <w:r>
          <w:rPr>
            <w:color w:val="000000"/>
          </w:rPr>
          <w:t xml:space="preserve">may be </w:t>
        </w:r>
        <w:r w:rsidRPr="00ED0347">
          <w:rPr>
            <w:color w:val="000000"/>
          </w:rPr>
          <w:t xml:space="preserve">stored in the </w:t>
        </w:r>
        <w:r>
          <w:rPr>
            <w:color w:val="000000"/>
          </w:rPr>
          <w:t xml:space="preserve">UDR </w:t>
        </w:r>
        <w:r w:rsidRPr="00ED0347">
          <w:rPr>
            <w:color w:val="000000"/>
          </w:rPr>
          <w:t xml:space="preserve">(i.e. </w:t>
        </w:r>
        <w:r>
          <w:rPr>
            <w:color w:val="000000"/>
          </w:rPr>
          <w:t xml:space="preserve">credentials for </w:t>
        </w:r>
        <w:r w:rsidRPr="00ED0347">
          <w:rPr>
            <w:color w:val="000000"/>
          </w:rPr>
          <w:t>users with a 4G subscription</w:t>
        </w:r>
        <w:r>
          <w:rPr>
            <w:color w:val="000000"/>
          </w:rPr>
          <w:t xml:space="preserve"> and credentials for users with a 5G subscription</w:t>
        </w:r>
        <w:r w:rsidRPr="00ED0347">
          <w:rPr>
            <w:color w:val="000000"/>
          </w:rPr>
          <w:t>)</w:t>
        </w:r>
        <w:r w:rsidRPr="00716380">
          <w:rPr>
            <w:color w:val="000000"/>
          </w:rPr>
          <w:t xml:space="preserve"> </w:t>
        </w:r>
        <w:r>
          <w:rPr>
            <w:color w:val="000000"/>
          </w:rPr>
          <w:t>and the authentication vectors are generated in UDM</w:t>
        </w:r>
        <w:r w:rsidRPr="00ED0347">
          <w:rPr>
            <w:color w:val="000000"/>
          </w:rPr>
          <w:t>(</w:t>
        </w:r>
        <w:r>
          <w:rPr>
            <w:color w:val="000000"/>
          </w:rPr>
          <w:t>ARPF</w:t>
        </w:r>
        <w:r w:rsidRPr="00ED0347">
          <w:rPr>
            <w:color w:val="000000"/>
          </w:rPr>
          <w:t>)</w:t>
        </w:r>
      </w:ins>
      <w:ins w:id="32" w:author="Ericsson_v1" w:date="2018-11-19T15:38:00Z">
        <w:r w:rsidR="0022228E">
          <w:rPr>
            <w:color w:val="000000"/>
          </w:rPr>
          <w:t>. In this case,</w:t>
        </w:r>
      </w:ins>
      <w:ins w:id="33" w:author="Ericsson_v1" w:date="2018-11-18T09:54:00Z">
        <w:r w:rsidRPr="00ED0347">
          <w:rPr>
            <w:color w:val="000000"/>
          </w:rPr>
          <w:t xml:space="preserve"> the </w:t>
        </w:r>
        <w:r>
          <w:rPr>
            <w:color w:val="000000"/>
          </w:rPr>
          <w:t xml:space="preserve">HSS </w:t>
        </w:r>
        <w:r w:rsidRPr="00ED0347">
          <w:rPr>
            <w:color w:val="000000"/>
          </w:rPr>
          <w:t>need</w:t>
        </w:r>
        <w:r w:rsidR="00145084">
          <w:rPr>
            <w:color w:val="000000"/>
          </w:rPr>
          <w:t>s</w:t>
        </w:r>
        <w:r w:rsidRPr="00ED0347">
          <w:rPr>
            <w:color w:val="000000"/>
          </w:rPr>
          <w:t xml:space="preserve"> to retrieve the authentication vectors from the </w:t>
        </w:r>
        <w:r>
          <w:rPr>
            <w:color w:val="000000"/>
          </w:rPr>
          <w:t>UDM.</w:t>
        </w:r>
        <w:r w:rsidRPr="00ED0347">
          <w:rPr>
            <w:color w:val="000000"/>
          </w:rPr>
          <w:t xml:space="preserve"> </w:t>
        </w:r>
      </w:ins>
    </w:p>
    <w:p w14:paraId="558AD1A7" w14:textId="77777777" w:rsidR="00BF617C" w:rsidRDefault="00BF617C" w:rsidP="00BF617C">
      <w:pPr>
        <w:rPr>
          <w:ins w:id="34" w:author="Ericsson_v1" w:date="2018-11-18T09:54:00Z"/>
        </w:rPr>
      </w:pPr>
      <w:ins w:id="35" w:author="Ericsson_v1" w:date="2018-11-18T09:54:00Z">
        <w:r w:rsidRPr="00ED0347">
          <w:t>Figure 6.2.3.3</w:t>
        </w:r>
        <w:r>
          <w:t>.Y</w:t>
        </w:r>
        <w:r w:rsidRPr="00ED0347">
          <w:t xml:space="preserve">-1 shows the interaction in an interworking scenario, when the UE attaches to </w:t>
        </w:r>
        <w:r>
          <w:t>EPC</w:t>
        </w:r>
        <w:r w:rsidRPr="00ED0347">
          <w:t xml:space="preserve">, but authentication data </w:t>
        </w:r>
        <w:r>
          <w:t>is</w:t>
        </w:r>
        <w:r w:rsidRPr="00ED0347">
          <w:t xml:space="preserve"> stored in the UDR.</w:t>
        </w:r>
      </w:ins>
    </w:p>
    <w:p w14:paraId="7F41FF4D" w14:textId="40EFC7F1" w:rsidR="00CB125E" w:rsidRPr="00ED0347" w:rsidRDefault="00245ADA" w:rsidP="00DF6EC1">
      <w:pPr>
        <w:rPr>
          <w:ins w:id="36" w:author="Ericsson_v1" w:date="2018-11-15T14:34:00Z"/>
        </w:rPr>
      </w:pPr>
      <w:ins w:id="37" w:author="Ericsson_v1" w:date="2018-11-18T09:55:00Z">
        <w:r w:rsidRPr="0072691E">
          <w:object w:dxaOrig="19904" w:dyaOrig="9282" w14:anchorId="64011D3D">
            <v:shape id="_x0000_i1026" type="#_x0000_t75" style="width:520.5pt;height:243.5pt" o:ole="">
              <v:imagedata r:id="rId11" o:title=""/>
            </v:shape>
            <o:OLEObject Type="Embed" ProgID="Visio.Drawing.11" ShapeID="_x0000_i1026" DrawAspect="Content" ObjectID="_1604140366" r:id="rId12"/>
          </w:object>
        </w:r>
      </w:ins>
    </w:p>
    <w:p w14:paraId="3752B100" w14:textId="77777777" w:rsidR="00145084" w:rsidRPr="00ED0347" w:rsidRDefault="00145084" w:rsidP="00145084">
      <w:pPr>
        <w:pStyle w:val="TF"/>
        <w:rPr>
          <w:ins w:id="38" w:author="Ericsson_v1" w:date="2018-11-18T09:57:00Z"/>
        </w:rPr>
      </w:pPr>
      <w:ins w:id="39" w:author="Ericsson_v1" w:date="2018-11-18T09:57:00Z">
        <w:r w:rsidRPr="00ED0347">
          <w:t>Figure 6.2.3.3</w:t>
        </w:r>
        <w:r>
          <w:t>.Y</w:t>
        </w:r>
        <w:r w:rsidRPr="00ED0347">
          <w:t xml:space="preserve">-1: Authentication in </w:t>
        </w:r>
        <w:r>
          <w:t>EPC</w:t>
        </w:r>
        <w:r w:rsidRPr="00ED0347">
          <w:t xml:space="preserve"> with </w:t>
        </w:r>
        <w:r>
          <w:t>generation of AV in UDM</w:t>
        </w:r>
      </w:ins>
    </w:p>
    <w:p w14:paraId="7A5D2796" w14:textId="77777777" w:rsidR="00145084" w:rsidRPr="00ED0347" w:rsidRDefault="00145084" w:rsidP="00145084">
      <w:pPr>
        <w:pStyle w:val="B1"/>
        <w:rPr>
          <w:ins w:id="40" w:author="Ericsson_v1" w:date="2018-11-18T09:57:00Z"/>
        </w:rPr>
      </w:pPr>
      <w:ins w:id="41" w:author="Ericsson_v1" w:date="2018-11-18T09:57:00Z">
        <w:r w:rsidRPr="00ED0347">
          <w:t>1.</w:t>
        </w:r>
        <w:r w:rsidRPr="00ED0347">
          <w:tab/>
          <w:t xml:space="preserve">The </w:t>
        </w:r>
        <w:r>
          <w:t>HSS</w:t>
        </w:r>
        <w:r w:rsidRPr="00ED0347">
          <w:t xml:space="preserve"> receives a</w:t>
        </w:r>
        <w:r>
          <w:t>n</w:t>
        </w:r>
        <w:r w:rsidRPr="00ED0347">
          <w:t xml:space="preserve"> </w:t>
        </w:r>
        <w:r>
          <w:t>Authentication-Information-</w:t>
        </w:r>
        <w:r w:rsidRPr="00ED0347">
          <w:t xml:space="preserve">Request, containing the </w:t>
        </w:r>
        <w:r>
          <w:t>identification of the user</w:t>
        </w:r>
        <w:r w:rsidRPr="00ED0347">
          <w:t>.</w:t>
        </w:r>
      </w:ins>
    </w:p>
    <w:p w14:paraId="62C4967B" w14:textId="56C9349A" w:rsidR="00145084" w:rsidRDefault="00145084" w:rsidP="00145084">
      <w:pPr>
        <w:pStyle w:val="B1"/>
        <w:rPr>
          <w:ins w:id="42" w:author="Ericsson_v1" w:date="2018-11-19T15:39:00Z"/>
        </w:rPr>
      </w:pPr>
      <w:ins w:id="43" w:author="Ericsson_v1" w:date="2018-11-18T09:57:00Z">
        <w:r w:rsidRPr="00ED0347">
          <w:t>2.</w:t>
        </w:r>
        <w:r w:rsidRPr="00ED0347">
          <w:tab/>
          <w:t xml:space="preserve">The </w:t>
        </w:r>
        <w:r>
          <w:t>HSS</w:t>
        </w:r>
        <w:r w:rsidRPr="00ED0347">
          <w:t xml:space="preserve"> sends a N</w:t>
        </w:r>
        <w:r>
          <w:t>udm</w:t>
        </w:r>
        <w:r w:rsidRPr="00ED0347">
          <w:t>_</w:t>
        </w:r>
        <w:r>
          <w:t>AuthVector</w:t>
        </w:r>
        <w:r w:rsidRPr="00ED0347">
          <w:t xml:space="preserve">_Get request to the </w:t>
        </w:r>
        <w:r>
          <w:t>UDM</w:t>
        </w:r>
        <w:r w:rsidRPr="00ED0347">
          <w:t xml:space="preserve">, containing the </w:t>
        </w:r>
        <w:r>
          <w:t>user identification</w:t>
        </w:r>
        <w:r w:rsidRPr="00ED0347">
          <w:t xml:space="preserve">, </w:t>
        </w:r>
        <w:r>
          <w:t xml:space="preserve">Service Network Id (SNI) </w:t>
        </w:r>
        <w:r w:rsidRPr="00ED0347">
          <w:t>and the Authentication Method (</w:t>
        </w:r>
        <w:r>
          <w:t>e.g. EPS-AKA).</w:t>
        </w:r>
      </w:ins>
    </w:p>
    <w:p w14:paraId="7FF3E929" w14:textId="2BF5082B" w:rsidR="00C117F9" w:rsidRPr="00ED0347" w:rsidRDefault="00C117F9" w:rsidP="0031152C">
      <w:pPr>
        <w:pStyle w:val="NO"/>
        <w:rPr>
          <w:ins w:id="44" w:author="Ericsson_v1" w:date="2018-11-18T09:57:00Z"/>
        </w:rPr>
      </w:pPr>
      <w:ins w:id="45" w:author="Ericsson_v1" w:date="2018-11-19T15:39:00Z">
        <w:r>
          <w:t xml:space="preserve">NOTE: </w:t>
        </w:r>
        <w:r>
          <w:tab/>
          <w:t xml:space="preserve">Whether one or multiple services are </w:t>
        </w:r>
      </w:ins>
      <w:ins w:id="46" w:author="Ericsson_v1" w:date="2018-11-19T15:40:00Z">
        <w:r>
          <w:t>required, and specific naming for the operation, could be taken during normative phase.</w:t>
        </w:r>
      </w:ins>
    </w:p>
    <w:p w14:paraId="2ACDE997" w14:textId="77777777" w:rsidR="00145084" w:rsidRPr="00ED0347" w:rsidRDefault="00145084" w:rsidP="00145084">
      <w:pPr>
        <w:pStyle w:val="B1"/>
        <w:rPr>
          <w:ins w:id="47" w:author="Ericsson_v1" w:date="2018-11-18T09:57:00Z"/>
        </w:rPr>
      </w:pPr>
      <w:ins w:id="48" w:author="Ericsson_v1" w:date="2018-11-18T09:57:00Z">
        <w:r>
          <w:t>3,4</w:t>
        </w:r>
        <w:r w:rsidRPr="00ED0347">
          <w:t>.</w:t>
        </w:r>
        <w:r w:rsidRPr="00ED0347">
          <w:tab/>
          <w:t xml:space="preserve">If the UDR is </w:t>
        </w:r>
        <w:r>
          <w:t>deployed</w:t>
        </w:r>
        <w:r w:rsidRPr="00ED0347">
          <w:t xml:space="preserve">, the </w:t>
        </w:r>
        <w:r>
          <w:t>UDM</w:t>
        </w:r>
        <w:r w:rsidRPr="00ED0347">
          <w:t xml:space="preserve"> reads the </w:t>
        </w:r>
        <w:r>
          <w:t>credentials and related authentication data stored in</w:t>
        </w:r>
        <w:r w:rsidRPr="00ED0347">
          <w:t xml:space="preserve"> the UDR.</w:t>
        </w:r>
      </w:ins>
    </w:p>
    <w:p w14:paraId="388717D4" w14:textId="77777777" w:rsidR="00145084" w:rsidRPr="00ED0347" w:rsidRDefault="00145084" w:rsidP="00145084">
      <w:pPr>
        <w:pStyle w:val="B1"/>
        <w:rPr>
          <w:ins w:id="49" w:author="Ericsson_v1" w:date="2018-11-18T09:57:00Z"/>
        </w:rPr>
      </w:pPr>
      <w:ins w:id="50" w:author="Ericsson_v1" w:date="2018-11-18T09:57:00Z">
        <w:r>
          <w:t xml:space="preserve">5. </w:t>
        </w:r>
        <w:r>
          <w:tab/>
        </w:r>
        <w:r w:rsidRPr="00ED0347">
          <w:t xml:space="preserve">The </w:t>
        </w:r>
        <w:r>
          <w:t>AuC/ARPF</w:t>
        </w:r>
        <w:r w:rsidRPr="00ED0347">
          <w:t xml:space="preserve"> as part of the </w:t>
        </w:r>
        <w:r>
          <w:t>UDM</w:t>
        </w:r>
        <w:r w:rsidRPr="00ED0347">
          <w:t xml:space="preserve"> generates the authentication vectors</w:t>
        </w:r>
        <w:r>
          <w:t xml:space="preserve"> as requested</w:t>
        </w:r>
        <w:r w:rsidRPr="00ED0347">
          <w:t>.</w:t>
        </w:r>
      </w:ins>
    </w:p>
    <w:p w14:paraId="31A9EEEB" w14:textId="77777777" w:rsidR="00145084" w:rsidRPr="00ED0347" w:rsidRDefault="00145084" w:rsidP="00145084">
      <w:pPr>
        <w:pStyle w:val="B1"/>
        <w:rPr>
          <w:ins w:id="51" w:author="Ericsson_v1" w:date="2018-11-18T09:57:00Z"/>
        </w:rPr>
      </w:pPr>
      <w:ins w:id="52" w:author="Ericsson_v1" w:date="2018-11-18T09:57:00Z">
        <w:r>
          <w:t>6,</w:t>
        </w:r>
        <w:r w:rsidRPr="00ED0347">
          <w:t>7.</w:t>
        </w:r>
        <w:r w:rsidRPr="00ED0347">
          <w:tab/>
          <w:t xml:space="preserve">If the UDR is used, the </w:t>
        </w:r>
        <w:r>
          <w:t>UDM</w:t>
        </w:r>
        <w:r w:rsidRPr="00ED0347">
          <w:t xml:space="preserve"> updates the SQN in the</w:t>
        </w:r>
        <w:r>
          <w:t xml:space="preserve"> </w:t>
        </w:r>
        <w:r w:rsidRPr="00ED0347">
          <w:t>UDR.</w:t>
        </w:r>
      </w:ins>
    </w:p>
    <w:p w14:paraId="5F3F6B1C" w14:textId="77777777" w:rsidR="00145084" w:rsidRPr="00ED0347" w:rsidRDefault="00145084" w:rsidP="00145084">
      <w:pPr>
        <w:pStyle w:val="B1"/>
        <w:rPr>
          <w:ins w:id="53" w:author="Ericsson_v1" w:date="2018-11-18T09:57:00Z"/>
        </w:rPr>
      </w:pPr>
      <w:ins w:id="54" w:author="Ericsson_v1" w:date="2018-11-18T09:57:00Z">
        <w:r w:rsidRPr="00ED0347">
          <w:t>8.</w:t>
        </w:r>
        <w:r w:rsidRPr="00ED0347">
          <w:tab/>
          <w:t xml:space="preserve">The </w:t>
        </w:r>
        <w:r>
          <w:t>UDM</w:t>
        </w:r>
        <w:r w:rsidRPr="00ED0347">
          <w:t xml:space="preserve"> provides the authentication vectors to the </w:t>
        </w:r>
        <w:r>
          <w:t>HSS</w:t>
        </w:r>
        <w:r w:rsidRPr="00ED0347">
          <w:t xml:space="preserve"> in the N</w:t>
        </w:r>
        <w:r>
          <w:t>udm</w:t>
        </w:r>
        <w:r w:rsidRPr="00ED0347">
          <w:t>_</w:t>
        </w:r>
        <w:r>
          <w:t>AuthVector</w:t>
        </w:r>
        <w:r w:rsidRPr="00ED0347">
          <w:t xml:space="preserve">_Get </w:t>
        </w:r>
        <w:r>
          <w:t>response</w:t>
        </w:r>
        <w:r w:rsidRPr="00ED0347">
          <w:t>.</w:t>
        </w:r>
      </w:ins>
    </w:p>
    <w:p w14:paraId="1EFD04CA" w14:textId="77777777" w:rsidR="00145084" w:rsidRPr="00ED0347" w:rsidRDefault="00145084" w:rsidP="00145084">
      <w:pPr>
        <w:pStyle w:val="B1"/>
        <w:rPr>
          <w:ins w:id="55" w:author="Ericsson_v1" w:date="2018-11-18T09:57:00Z"/>
        </w:rPr>
      </w:pPr>
      <w:ins w:id="56" w:author="Ericsson_v1" w:date="2018-11-18T09:57:00Z">
        <w:r w:rsidRPr="00ED0347">
          <w:t>9.</w:t>
        </w:r>
        <w:r w:rsidRPr="00ED0347">
          <w:tab/>
          <w:t xml:space="preserve">The </w:t>
        </w:r>
        <w:r>
          <w:t>HSS</w:t>
        </w:r>
        <w:r w:rsidRPr="00ED0347">
          <w:t xml:space="preserve"> proceeds with the authentication.</w:t>
        </w:r>
      </w:ins>
    </w:p>
    <w:p w14:paraId="22706901" w14:textId="77777777" w:rsidR="00DF6EC1" w:rsidRDefault="00DF6EC1" w:rsidP="00D468D5">
      <w:pPr>
        <w:rPr>
          <w:lang w:eastAsia="ko-KR"/>
        </w:rPr>
      </w:pPr>
    </w:p>
    <w:p w14:paraId="4D790E59" w14:textId="77777777" w:rsidR="004268C3" w:rsidRDefault="004268C3" w:rsidP="004E781C">
      <w:r>
        <w:t xml:space="preserve"> </w:t>
      </w:r>
      <w:r w:rsidRPr="004A0F5A">
        <w:rPr>
          <w:color w:val="FF0000"/>
          <w:sz w:val="36"/>
        </w:rPr>
        <w:t xml:space="preserve">*************** </w:t>
      </w:r>
      <w:r>
        <w:rPr>
          <w:color w:val="FF0000"/>
          <w:sz w:val="36"/>
        </w:rPr>
        <w:t>End of</w:t>
      </w:r>
      <w:r w:rsidRPr="004A0F5A">
        <w:rPr>
          <w:color w:val="FF0000"/>
          <w:sz w:val="36"/>
        </w:rPr>
        <w:t xml:space="preserve"> </w:t>
      </w:r>
      <w:r>
        <w:rPr>
          <w:color w:val="FF0000"/>
          <w:sz w:val="36"/>
        </w:rPr>
        <w:t>C</w:t>
      </w:r>
      <w:r w:rsidRPr="004A0F5A">
        <w:rPr>
          <w:color w:val="FF0000"/>
          <w:sz w:val="36"/>
        </w:rPr>
        <w:t>hange</w:t>
      </w:r>
      <w:r>
        <w:rPr>
          <w:color w:val="FF0000"/>
          <w:sz w:val="36"/>
        </w:rPr>
        <w:t>s</w:t>
      </w:r>
      <w:r w:rsidRPr="004A0F5A">
        <w:rPr>
          <w:color w:val="FF0000"/>
          <w:sz w:val="36"/>
        </w:rPr>
        <w:t xml:space="preserve"> ***************</w:t>
      </w:r>
    </w:p>
    <w:sectPr w:rsidR="004268C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F14D4" w14:textId="77777777" w:rsidR="005224A1" w:rsidRDefault="005224A1">
      <w:r>
        <w:separator/>
      </w:r>
    </w:p>
  </w:endnote>
  <w:endnote w:type="continuationSeparator" w:id="0">
    <w:p w14:paraId="7A73F71C" w14:textId="77777777" w:rsidR="005224A1" w:rsidRDefault="0052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71E81" w14:textId="77777777" w:rsidR="005224A1" w:rsidRDefault="005224A1">
      <w:r>
        <w:separator/>
      </w:r>
    </w:p>
  </w:footnote>
  <w:footnote w:type="continuationSeparator" w:id="0">
    <w:p w14:paraId="5998CCEC" w14:textId="77777777" w:rsidR="005224A1" w:rsidRDefault="00522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A5B05" w14:textId="77777777" w:rsidR="00B02D74" w:rsidRDefault="00B02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F537D" w14:textId="77777777" w:rsidR="00B02D74" w:rsidRDefault="00B02D7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1D72E" w14:textId="77777777" w:rsidR="00B02D74" w:rsidRDefault="00B02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80D57"/>
    <w:multiLevelType w:val="hybridMultilevel"/>
    <w:tmpl w:val="E528EFD4"/>
    <w:lvl w:ilvl="0" w:tplc="6CAA2D3C">
      <w:start w:val="20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E4F59"/>
    <w:multiLevelType w:val="hybridMultilevel"/>
    <w:tmpl w:val="96F259D4"/>
    <w:lvl w:ilvl="0" w:tplc="6CAA2D3C">
      <w:start w:val="20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3639F4"/>
    <w:multiLevelType w:val="hybridMultilevel"/>
    <w:tmpl w:val="2BA487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16D9F"/>
    <w:multiLevelType w:val="hybridMultilevel"/>
    <w:tmpl w:val="5E72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7167CD"/>
    <w:multiLevelType w:val="hybridMultilevel"/>
    <w:tmpl w:val="EEA27AEE"/>
    <w:lvl w:ilvl="0" w:tplc="23CEE40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966962"/>
    <w:multiLevelType w:val="hybridMultilevel"/>
    <w:tmpl w:val="FF46ABF0"/>
    <w:lvl w:ilvl="0" w:tplc="0409000F">
      <w:start w:val="1"/>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C3503DF"/>
    <w:multiLevelType w:val="hybridMultilevel"/>
    <w:tmpl w:val="8418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770A0"/>
    <w:multiLevelType w:val="hybridMultilevel"/>
    <w:tmpl w:val="9676AD7A"/>
    <w:lvl w:ilvl="0" w:tplc="DCF09716">
      <w:start w:val="6"/>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0FA49F4"/>
    <w:multiLevelType w:val="hybridMultilevel"/>
    <w:tmpl w:val="CA22EE10"/>
    <w:lvl w:ilvl="0" w:tplc="85F0D4E4">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53DA1446"/>
    <w:multiLevelType w:val="hybridMultilevel"/>
    <w:tmpl w:val="DABA8D7E"/>
    <w:lvl w:ilvl="0" w:tplc="B434AAB0">
      <w:start w:val="1"/>
      <w:numFmt w:val="decimal"/>
      <w:lvlText w:val="%1."/>
      <w:lvlJc w:val="left"/>
      <w:pPr>
        <w:ind w:left="460" w:hanging="360"/>
      </w:pPr>
      <w:rPr>
        <w:rFonts w:ascii="Arial" w:eastAsia="Malgun Gothic" w:hAnsi="Arial" w:cs="Times New Roman"/>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4C51ACE"/>
    <w:multiLevelType w:val="hybridMultilevel"/>
    <w:tmpl w:val="A1B67130"/>
    <w:lvl w:ilvl="0" w:tplc="13FAD91C">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6BFA2FD8"/>
    <w:multiLevelType w:val="hybridMultilevel"/>
    <w:tmpl w:val="37263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747280"/>
    <w:multiLevelType w:val="hybridMultilevel"/>
    <w:tmpl w:val="D0C6E1CE"/>
    <w:lvl w:ilvl="0" w:tplc="6CAA2D3C">
      <w:start w:val="20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DE2DC1"/>
    <w:multiLevelType w:val="hybridMultilevel"/>
    <w:tmpl w:val="F4F2A6E8"/>
    <w:lvl w:ilvl="0" w:tplc="EC2861D0">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3"/>
  </w:num>
  <w:num w:numId="5">
    <w:abstractNumId w:val="12"/>
  </w:num>
  <w:num w:numId="6">
    <w:abstractNumId w:val="0"/>
  </w:num>
  <w:num w:numId="7">
    <w:abstractNumId w:val="1"/>
  </w:num>
  <w:num w:numId="8">
    <w:abstractNumId w:val="11"/>
  </w:num>
  <w:num w:numId="9">
    <w:abstractNumId w:val="13"/>
  </w:num>
  <w:num w:numId="10">
    <w:abstractNumId w:val="7"/>
  </w:num>
  <w:num w:numId="11">
    <w:abstractNumId w:val="2"/>
  </w:num>
  <w:num w:numId="12">
    <w:abstractNumId w:val="10"/>
  </w:num>
  <w:num w:numId="13">
    <w:abstractNumId w:val="8"/>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B"/>
    <w:rsid w:val="00001A11"/>
    <w:rsid w:val="000134CB"/>
    <w:rsid w:val="000137FA"/>
    <w:rsid w:val="000208B7"/>
    <w:rsid w:val="00021DAE"/>
    <w:rsid w:val="00022B0A"/>
    <w:rsid w:val="00022E4A"/>
    <w:rsid w:val="000231D7"/>
    <w:rsid w:val="000237D9"/>
    <w:rsid w:val="00023AE0"/>
    <w:rsid w:val="000254C4"/>
    <w:rsid w:val="000305B4"/>
    <w:rsid w:val="00032DFF"/>
    <w:rsid w:val="000330AB"/>
    <w:rsid w:val="00034735"/>
    <w:rsid w:val="00034CED"/>
    <w:rsid w:val="000357A9"/>
    <w:rsid w:val="000403C8"/>
    <w:rsid w:val="00041EC6"/>
    <w:rsid w:val="000422A9"/>
    <w:rsid w:val="000435B0"/>
    <w:rsid w:val="00045205"/>
    <w:rsid w:val="0004672F"/>
    <w:rsid w:val="00046CA9"/>
    <w:rsid w:val="000473DA"/>
    <w:rsid w:val="00050718"/>
    <w:rsid w:val="00052116"/>
    <w:rsid w:val="000524F4"/>
    <w:rsid w:val="0005700C"/>
    <w:rsid w:val="00057606"/>
    <w:rsid w:val="0005797B"/>
    <w:rsid w:val="00061E09"/>
    <w:rsid w:val="000621BA"/>
    <w:rsid w:val="00062BB0"/>
    <w:rsid w:val="000646E2"/>
    <w:rsid w:val="0006556A"/>
    <w:rsid w:val="000677EC"/>
    <w:rsid w:val="000715E7"/>
    <w:rsid w:val="00075A25"/>
    <w:rsid w:val="00084735"/>
    <w:rsid w:val="00086903"/>
    <w:rsid w:val="000A28F7"/>
    <w:rsid w:val="000A5E68"/>
    <w:rsid w:val="000A6394"/>
    <w:rsid w:val="000A7CF5"/>
    <w:rsid w:val="000B1A71"/>
    <w:rsid w:val="000C038A"/>
    <w:rsid w:val="000C4BB7"/>
    <w:rsid w:val="000C6598"/>
    <w:rsid w:val="000D000B"/>
    <w:rsid w:val="000D3D56"/>
    <w:rsid w:val="000E0AE6"/>
    <w:rsid w:val="000E2320"/>
    <w:rsid w:val="000E641F"/>
    <w:rsid w:val="000F0D08"/>
    <w:rsid w:val="000F1872"/>
    <w:rsid w:val="000F19C5"/>
    <w:rsid w:val="000F32AE"/>
    <w:rsid w:val="0010244E"/>
    <w:rsid w:val="00107586"/>
    <w:rsid w:val="00114EB7"/>
    <w:rsid w:val="0012291A"/>
    <w:rsid w:val="0012374D"/>
    <w:rsid w:val="00130223"/>
    <w:rsid w:val="00144A11"/>
    <w:rsid w:val="00145084"/>
    <w:rsid w:val="00145D43"/>
    <w:rsid w:val="00146158"/>
    <w:rsid w:val="00147912"/>
    <w:rsid w:val="00155CCF"/>
    <w:rsid w:val="00165E16"/>
    <w:rsid w:val="00166F86"/>
    <w:rsid w:val="001713E2"/>
    <w:rsid w:val="00171DB4"/>
    <w:rsid w:val="00177BB6"/>
    <w:rsid w:val="00177FBE"/>
    <w:rsid w:val="00181A44"/>
    <w:rsid w:val="00184405"/>
    <w:rsid w:val="0019279F"/>
    <w:rsid w:val="00192C46"/>
    <w:rsid w:val="00196D07"/>
    <w:rsid w:val="001A469B"/>
    <w:rsid w:val="001A7B60"/>
    <w:rsid w:val="001B2CB4"/>
    <w:rsid w:val="001B35A9"/>
    <w:rsid w:val="001B7A65"/>
    <w:rsid w:val="001B7C91"/>
    <w:rsid w:val="001C52A4"/>
    <w:rsid w:val="001C69C0"/>
    <w:rsid w:val="001D17B0"/>
    <w:rsid w:val="001D7ADC"/>
    <w:rsid w:val="001E0CE6"/>
    <w:rsid w:val="001E29DE"/>
    <w:rsid w:val="001E3DD0"/>
    <w:rsid w:val="001E41F3"/>
    <w:rsid w:val="001F0885"/>
    <w:rsid w:val="00200D84"/>
    <w:rsid w:val="0020526C"/>
    <w:rsid w:val="00206BA4"/>
    <w:rsid w:val="0021011A"/>
    <w:rsid w:val="00212284"/>
    <w:rsid w:val="002174A9"/>
    <w:rsid w:val="002210E6"/>
    <w:rsid w:val="0022228E"/>
    <w:rsid w:val="0022716C"/>
    <w:rsid w:val="0023479B"/>
    <w:rsid w:val="00235D2E"/>
    <w:rsid w:val="00243899"/>
    <w:rsid w:val="00244F12"/>
    <w:rsid w:val="00245ADA"/>
    <w:rsid w:val="0025165E"/>
    <w:rsid w:val="0025518D"/>
    <w:rsid w:val="0026004D"/>
    <w:rsid w:val="00262574"/>
    <w:rsid w:val="00264150"/>
    <w:rsid w:val="00264F5D"/>
    <w:rsid w:val="002655D6"/>
    <w:rsid w:val="00267C7B"/>
    <w:rsid w:val="00270177"/>
    <w:rsid w:val="00272128"/>
    <w:rsid w:val="002743D7"/>
    <w:rsid w:val="00275D12"/>
    <w:rsid w:val="002860C4"/>
    <w:rsid w:val="002915B7"/>
    <w:rsid w:val="00296928"/>
    <w:rsid w:val="00297416"/>
    <w:rsid w:val="002A01CC"/>
    <w:rsid w:val="002A06CC"/>
    <w:rsid w:val="002A0885"/>
    <w:rsid w:val="002A1164"/>
    <w:rsid w:val="002A2732"/>
    <w:rsid w:val="002B206A"/>
    <w:rsid w:val="002B3C36"/>
    <w:rsid w:val="002B4364"/>
    <w:rsid w:val="002B5741"/>
    <w:rsid w:val="002B5A24"/>
    <w:rsid w:val="002B62CA"/>
    <w:rsid w:val="002B73CE"/>
    <w:rsid w:val="002C3308"/>
    <w:rsid w:val="002C6A29"/>
    <w:rsid w:val="002C6CAC"/>
    <w:rsid w:val="002D49E1"/>
    <w:rsid w:val="002E4212"/>
    <w:rsid w:val="002E4B04"/>
    <w:rsid w:val="002E7B8F"/>
    <w:rsid w:val="002F0E50"/>
    <w:rsid w:val="002F1C41"/>
    <w:rsid w:val="002F5AA6"/>
    <w:rsid w:val="003019C1"/>
    <w:rsid w:val="00303B07"/>
    <w:rsid w:val="00304534"/>
    <w:rsid w:val="00305409"/>
    <w:rsid w:val="003068A8"/>
    <w:rsid w:val="00306E55"/>
    <w:rsid w:val="0031152C"/>
    <w:rsid w:val="00314F84"/>
    <w:rsid w:val="003168C4"/>
    <w:rsid w:val="00327292"/>
    <w:rsid w:val="00342D18"/>
    <w:rsid w:val="0034510F"/>
    <w:rsid w:val="0034591A"/>
    <w:rsid w:val="0034720B"/>
    <w:rsid w:val="00354F08"/>
    <w:rsid w:val="00363204"/>
    <w:rsid w:val="00374A4F"/>
    <w:rsid w:val="003801B3"/>
    <w:rsid w:val="003821E2"/>
    <w:rsid w:val="003850B7"/>
    <w:rsid w:val="003915EF"/>
    <w:rsid w:val="003930E7"/>
    <w:rsid w:val="0039566E"/>
    <w:rsid w:val="00395823"/>
    <w:rsid w:val="003A2792"/>
    <w:rsid w:val="003A2DEF"/>
    <w:rsid w:val="003A41D9"/>
    <w:rsid w:val="003A5529"/>
    <w:rsid w:val="003A5967"/>
    <w:rsid w:val="003A6B3C"/>
    <w:rsid w:val="003A7A7B"/>
    <w:rsid w:val="003B5F48"/>
    <w:rsid w:val="003B60AE"/>
    <w:rsid w:val="003C3810"/>
    <w:rsid w:val="003D0F72"/>
    <w:rsid w:val="003D20D6"/>
    <w:rsid w:val="003D2C4B"/>
    <w:rsid w:val="003D67D0"/>
    <w:rsid w:val="003E1A36"/>
    <w:rsid w:val="003E3783"/>
    <w:rsid w:val="003E4CBB"/>
    <w:rsid w:val="003E579F"/>
    <w:rsid w:val="003E62D3"/>
    <w:rsid w:val="003F61D6"/>
    <w:rsid w:val="004003C6"/>
    <w:rsid w:val="00403C7B"/>
    <w:rsid w:val="00404200"/>
    <w:rsid w:val="00410A48"/>
    <w:rsid w:val="0041523D"/>
    <w:rsid w:val="00416A49"/>
    <w:rsid w:val="00421FA9"/>
    <w:rsid w:val="00423715"/>
    <w:rsid w:val="004242F1"/>
    <w:rsid w:val="004246CD"/>
    <w:rsid w:val="00425357"/>
    <w:rsid w:val="004268C3"/>
    <w:rsid w:val="004328CF"/>
    <w:rsid w:val="00432C7E"/>
    <w:rsid w:val="004336BB"/>
    <w:rsid w:val="00433724"/>
    <w:rsid w:val="00434176"/>
    <w:rsid w:val="00434544"/>
    <w:rsid w:val="00434D68"/>
    <w:rsid w:val="0043512D"/>
    <w:rsid w:val="00441F1E"/>
    <w:rsid w:val="00446E5F"/>
    <w:rsid w:val="00451327"/>
    <w:rsid w:val="0045352F"/>
    <w:rsid w:val="0045400F"/>
    <w:rsid w:val="00462551"/>
    <w:rsid w:val="00462DF1"/>
    <w:rsid w:val="00470F6A"/>
    <w:rsid w:val="00473739"/>
    <w:rsid w:val="00476778"/>
    <w:rsid w:val="00483687"/>
    <w:rsid w:val="004869CA"/>
    <w:rsid w:val="00496513"/>
    <w:rsid w:val="004A06F9"/>
    <w:rsid w:val="004A0C35"/>
    <w:rsid w:val="004A0F5A"/>
    <w:rsid w:val="004A26A3"/>
    <w:rsid w:val="004A3F03"/>
    <w:rsid w:val="004A716E"/>
    <w:rsid w:val="004B1C4F"/>
    <w:rsid w:val="004B75B7"/>
    <w:rsid w:val="004C5B04"/>
    <w:rsid w:val="004D618C"/>
    <w:rsid w:val="004D7E0D"/>
    <w:rsid w:val="004E3283"/>
    <w:rsid w:val="004E703E"/>
    <w:rsid w:val="004E781C"/>
    <w:rsid w:val="004F59A1"/>
    <w:rsid w:val="004F75B6"/>
    <w:rsid w:val="00500B5F"/>
    <w:rsid w:val="00504617"/>
    <w:rsid w:val="005051F1"/>
    <w:rsid w:val="0051580D"/>
    <w:rsid w:val="005212AF"/>
    <w:rsid w:val="005224A1"/>
    <w:rsid w:val="005231A0"/>
    <w:rsid w:val="005247D4"/>
    <w:rsid w:val="00534936"/>
    <w:rsid w:val="00535FF1"/>
    <w:rsid w:val="00537500"/>
    <w:rsid w:val="00537510"/>
    <w:rsid w:val="00546F1D"/>
    <w:rsid w:val="00547583"/>
    <w:rsid w:val="00553150"/>
    <w:rsid w:val="00556356"/>
    <w:rsid w:val="00556E89"/>
    <w:rsid w:val="005618E4"/>
    <w:rsid w:val="00564FCB"/>
    <w:rsid w:val="005662B1"/>
    <w:rsid w:val="005667BC"/>
    <w:rsid w:val="0057141B"/>
    <w:rsid w:val="00572358"/>
    <w:rsid w:val="00573164"/>
    <w:rsid w:val="0057440B"/>
    <w:rsid w:val="00577E8A"/>
    <w:rsid w:val="00582A9C"/>
    <w:rsid w:val="00586831"/>
    <w:rsid w:val="00586F5C"/>
    <w:rsid w:val="00587A08"/>
    <w:rsid w:val="00592C93"/>
    <w:rsid w:val="00592D74"/>
    <w:rsid w:val="00594100"/>
    <w:rsid w:val="005A2207"/>
    <w:rsid w:val="005A37ED"/>
    <w:rsid w:val="005A4E40"/>
    <w:rsid w:val="005A5C74"/>
    <w:rsid w:val="005A76F6"/>
    <w:rsid w:val="005B3119"/>
    <w:rsid w:val="005B478B"/>
    <w:rsid w:val="005B5C19"/>
    <w:rsid w:val="005C0302"/>
    <w:rsid w:val="005C1B20"/>
    <w:rsid w:val="005C1CB3"/>
    <w:rsid w:val="005D00E0"/>
    <w:rsid w:val="005D591A"/>
    <w:rsid w:val="005D7168"/>
    <w:rsid w:val="005D791E"/>
    <w:rsid w:val="005D7F74"/>
    <w:rsid w:val="005E2956"/>
    <w:rsid w:val="005E29F5"/>
    <w:rsid w:val="005E2C44"/>
    <w:rsid w:val="005F4075"/>
    <w:rsid w:val="0060253E"/>
    <w:rsid w:val="006077E7"/>
    <w:rsid w:val="00612AF5"/>
    <w:rsid w:val="00621188"/>
    <w:rsid w:val="006257ED"/>
    <w:rsid w:val="00634BB8"/>
    <w:rsid w:val="00634FA4"/>
    <w:rsid w:val="006362DB"/>
    <w:rsid w:val="00637289"/>
    <w:rsid w:val="00640258"/>
    <w:rsid w:val="00640380"/>
    <w:rsid w:val="00650713"/>
    <w:rsid w:val="00652063"/>
    <w:rsid w:val="0065528A"/>
    <w:rsid w:val="00660C3C"/>
    <w:rsid w:val="006646C4"/>
    <w:rsid w:val="00667B05"/>
    <w:rsid w:val="006738F8"/>
    <w:rsid w:val="00677394"/>
    <w:rsid w:val="00680EEF"/>
    <w:rsid w:val="006822C0"/>
    <w:rsid w:val="00683E1E"/>
    <w:rsid w:val="00683EC0"/>
    <w:rsid w:val="0069018A"/>
    <w:rsid w:val="0069464F"/>
    <w:rsid w:val="00695808"/>
    <w:rsid w:val="00697F2D"/>
    <w:rsid w:val="006B2585"/>
    <w:rsid w:val="006B3DE6"/>
    <w:rsid w:val="006B467D"/>
    <w:rsid w:val="006B46FB"/>
    <w:rsid w:val="006B6323"/>
    <w:rsid w:val="006C08CC"/>
    <w:rsid w:val="006C1C6A"/>
    <w:rsid w:val="006C2DD9"/>
    <w:rsid w:val="006D6172"/>
    <w:rsid w:val="006D6285"/>
    <w:rsid w:val="006E21FB"/>
    <w:rsid w:val="006E791F"/>
    <w:rsid w:val="007003B7"/>
    <w:rsid w:val="00716380"/>
    <w:rsid w:val="007163A5"/>
    <w:rsid w:val="007165BE"/>
    <w:rsid w:val="00717F3F"/>
    <w:rsid w:val="00722445"/>
    <w:rsid w:val="00723C3F"/>
    <w:rsid w:val="0072602E"/>
    <w:rsid w:val="00726807"/>
    <w:rsid w:val="007269FD"/>
    <w:rsid w:val="00733A1F"/>
    <w:rsid w:val="00733A55"/>
    <w:rsid w:val="00734532"/>
    <w:rsid w:val="00741DB4"/>
    <w:rsid w:val="007505FE"/>
    <w:rsid w:val="00750677"/>
    <w:rsid w:val="007660B0"/>
    <w:rsid w:val="0076650E"/>
    <w:rsid w:val="00767685"/>
    <w:rsid w:val="007732F6"/>
    <w:rsid w:val="007771B3"/>
    <w:rsid w:val="00787068"/>
    <w:rsid w:val="00791BD1"/>
    <w:rsid w:val="00792342"/>
    <w:rsid w:val="0079415F"/>
    <w:rsid w:val="007A0F9E"/>
    <w:rsid w:val="007A1F4B"/>
    <w:rsid w:val="007A5482"/>
    <w:rsid w:val="007B17BB"/>
    <w:rsid w:val="007B2B54"/>
    <w:rsid w:val="007B512A"/>
    <w:rsid w:val="007C2097"/>
    <w:rsid w:val="007C6040"/>
    <w:rsid w:val="007C6DE3"/>
    <w:rsid w:val="007D2057"/>
    <w:rsid w:val="007D2950"/>
    <w:rsid w:val="007D2DA5"/>
    <w:rsid w:val="007D5E66"/>
    <w:rsid w:val="007D6A07"/>
    <w:rsid w:val="007E25D6"/>
    <w:rsid w:val="007E43C3"/>
    <w:rsid w:val="007E5FA2"/>
    <w:rsid w:val="007F3BB1"/>
    <w:rsid w:val="007F522D"/>
    <w:rsid w:val="00802E06"/>
    <w:rsid w:val="00810C2E"/>
    <w:rsid w:val="00817AA7"/>
    <w:rsid w:val="00820AF0"/>
    <w:rsid w:val="008279FA"/>
    <w:rsid w:val="00832DE9"/>
    <w:rsid w:val="00836A3D"/>
    <w:rsid w:val="008409A0"/>
    <w:rsid w:val="00851F64"/>
    <w:rsid w:val="00855811"/>
    <w:rsid w:val="0086130E"/>
    <w:rsid w:val="00861A20"/>
    <w:rsid w:val="008626E7"/>
    <w:rsid w:val="00870EE7"/>
    <w:rsid w:val="00880058"/>
    <w:rsid w:val="0088214D"/>
    <w:rsid w:val="00884944"/>
    <w:rsid w:val="008921B1"/>
    <w:rsid w:val="008946F8"/>
    <w:rsid w:val="00895015"/>
    <w:rsid w:val="008A280C"/>
    <w:rsid w:val="008C4FC0"/>
    <w:rsid w:val="008D166C"/>
    <w:rsid w:val="008D629D"/>
    <w:rsid w:val="008D7C11"/>
    <w:rsid w:val="008E6BC8"/>
    <w:rsid w:val="008E76C1"/>
    <w:rsid w:val="008F2B02"/>
    <w:rsid w:val="008F3D21"/>
    <w:rsid w:val="008F65A3"/>
    <w:rsid w:val="008F686C"/>
    <w:rsid w:val="008F758C"/>
    <w:rsid w:val="00903845"/>
    <w:rsid w:val="009051B2"/>
    <w:rsid w:val="00907561"/>
    <w:rsid w:val="0091041F"/>
    <w:rsid w:val="00916814"/>
    <w:rsid w:val="009209A0"/>
    <w:rsid w:val="00923599"/>
    <w:rsid w:val="0092360B"/>
    <w:rsid w:val="00925B69"/>
    <w:rsid w:val="00935581"/>
    <w:rsid w:val="009415AE"/>
    <w:rsid w:val="0094336E"/>
    <w:rsid w:val="00944395"/>
    <w:rsid w:val="009506F0"/>
    <w:rsid w:val="00952B1E"/>
    <w:rsid w:val="00956175"/>
    <w:rsid w:val="00957F80"/>
    <w:rsid w:val="00960C5E"/>
    <w:rsid w:val="00964BBE"/>
    <w:rsid w:val="00965F4B"/>
    <w:rsid w:val="009664E0"/>
    <w:rsid w:val="00971D0B"/>
    <w:rsid w:val="00971F27"/>
    <w:rsid w:val="009777D9"/>
    <w:rsid w:val="00977D5B"/>
    <w:rsid w:val="00981C64"/>
    <w:rsid w:val="00991B88"/>
    <w:rsid w:val="009972A7"/>
    <w:rsid w:val="009A579D"/>
    <w:rsid w:val="009B16AA"/>
    <w:rsid w:val="009B1AA1"/>
    <w:rsid w:val="009B1BB6"/>
    <w:rsid w:val="009C0882"/>
    <w:rsid w:val="009C4A34"/>
    <w:rsid w:val="009C6BB6"/>
    <w:rsid w:val="009D1F82"/>
    <w:rsid w:val="009D5CD6"/>
    <w:rsid w:val="009E24EF"/>
    <w:rsid w:val="009E3297"/>
    <w:rsid w:val="009F1406"/>
    <w:rsid w:val="009F295A"/>
    <w:rsid w:val="009F50C2"/>
    <w:rsid w:val="009F66C4"/>
    <w:rsid w:val="009F734F"/>
    <w:rsid w:val="00A04062"/>
    <w:rsid w:val="00A040F6"/>
    <w:rsid w:val="00A07ECB"/>
    <w:rsid w:val="00A11444"/>
    <w:rsid w:val="00A23FF1"/>
    <w:rsid w:val="00A246B6"/>
    <w:rsid w:val="00A2770F"/>
    <w:rsid w:val="00A3428E"/>
    <w:rsid w:val="00A351D7"/>
    <w:rsid w:val="00A3760E"/>
    <w:rsid w:val="00A40302"/>
    <w:rsid w:val="00A44440"/>
    <w:rsid w:val="00A468C3"/>
    <w:rsid w:val="00A47E70"/>
    <w:rsid w:val="00A514C9"/>
    <w:rsid w:val="00A5695D"/>
    <w:rsid w:val="00A5774D"/>
    <w:rsid w:val="00A61DF4"/>
    <w:rsid w:val="00A6539D"/>
    <w:rsid w:val="00A65A76"/>
    <w:rsid w:val="00A70F28"/>
    <w:rsid w:val="00A74EF8"/>
    <w:rsid w:val="00A75A20"/>
    <w:rsid w:val="00A7671C"/>
    <w:rsid w:val="00A8429E"/>
    <w:rsid w:val="00A86A94"/>
    <w:rsid w:val="00A96380"/>
    <w:rsid w:val="00AA1B80"/>
    <w:rsid w:val="00AA44EB"/>
    <w:rsid w:val="00AB091A"/>
    <w:rsid w:val="00AB4E7E"/>
    <w:rsid w:val="00AB5404"/>
    <w:rsid w:val="00AD117A"/>
    <w:rsid w:val="00AD1CD8"/>
    <w:rsid w:val="00AD2AEE"/>
    <w:rsid w:val="00AE04B2"/>
    <w:rsid w:val="00AE0FB2"/>
    <w:rsid w:val="00AF05D1"/>
    <w:rsid w:val="00AF3986"/>
    <w:rsid w:val="00B000F1"/>
    <w:rsid w:val="00B02D74"/>
    <w:rsid w:val="00B108C9"/>
    <w:rsid w:val="00B16F75"/>
    <w:rsid w:val="00B21A4A"/>
    <w:rsid w:val="00B2243B"/>
    <w:rsid w:val="00B2365C"/>
    <w:rsid w:val="00B258BB"/>
    <w:rsid w:val="00B33005"/>
    <w:rsid w:val="00B33D2D"/>
    <w:rsid w:val="00B35CAC"/>
    <w:rsid w:val="00B35E3D"/>
    <w:rsid w:val="00B371BD"/>
    <w:rsid w:val="00B419F1"/>
    <w:rsid w:val="00B45E72"/>
    <w:rsid w:val="00B507D5"/>
    <w:rsid w:val="00B5131C"/>
    <w:rsid w:val="00B525D2"/>
    <w:rsid w:val="00B538DB"/>
    <w:rsid w:val="00B53D15"/>
    <w:rsid w:val="00B5597D"/>
    <w:rsid w:val="00B60282"/>
    <w:rsid w:val="00B6485F"/>
    <w:rsid w:val="00B67B97"/>
    <w:rsid w:val="00B75FB0"/>
    <w:rsid w:val="00B81F9B"/>
    <w:rsid w:val="00B84F1C"/>
    <w:rsid w:val="00B95050"/>
    <w:rsid w:val="00B968C8"/>
    <w:rsid w:val="00BA3EC5"/>
    <w:rsid w:val="00BB2403"/>
    <w:rsid w:val="00BB31B8"/>
    <w:rsid w:val="00BB4C76"/>
    <w:rsid w:val="00BB5DFC"/>
    <w:rsid w:val="00BC29A7"/>
    <w:rsid w:val="00BC67C5"/>
    <w:rsid w:val="00BD05E0"/>
    <w:rsid w:val="00BD277B"/>
    <w:rsid w:val="00BD279D"/>
    <w:rsid w:val="00BD566F"/>
    <w:rsid w:val="00BD617C"/>
    <w:rsid w:val="00BD6BB8"/>
    <w:rsid w:val="00BE46C8"/>
    <w:rsid w:val="00BE65C3"/>
    <w:rsid w:val="00BF0A28"/>
    <w:rsid w:val="00BF0DFA"/>
    <w:rsid w:val="00BF599E"/>
    <w:rsid w:val="00BF616F"/>
    <w:rsid w:val="00BF617C"/>
    <w:rsid w:val="00C01D2A"/>
    <w:rsid w:val="00C03724"/>
    <w:rsid w:val="00C042DE"/>
    <w:rsid w:val="00C04E2F"/>
    <w:rsid w:val="00C117F9"/>
    <w:rsid w:val="00C24159"/>
    <w:rsid w:val="00C25988"/>
    <w:rsid w:val="00C3098D"/>
    <w:rsid w:val="00C32F81"/>
    <w:rsid w:val="00C35544"/>
    <w:rsid w:val="00C362EE"/>
    <w:rsid w:val="00C42FAE"/>
    <w:rsid w:val="00C47EBC"/>
    <w:rsid w:val="00C510B7"/>
    <w:rsid w:val="00C53929"/>
    <w:rsid w:val="00C54287"/>
    <w:rsid w:val="00C54E60"/>
    <w:rsid w:val="00C5582A"/>
    <w:rsid w:val="00C60295"/>
    <w:rsid w:val="00C7036D"/>
    <w:rsid w:val="00C71FB5"/>
    <w:rsid w:val="00C732E6"/>
    <w:rsid w:val="00C756C3"/>
    <w:rsid w:val="00C84292"/>
    <w:rsid w:val="00C858AF"/>
    <w:rsid w:val="00C92E68"/>
    <w:rsid w:val="00C9317A"/>
    <w:rsid w:val="00C95851"/>
    <w:rsid w:val="00C95985"/>
    <w:rsid w:val="00CA4C6C"/>
    <w:rsid w:val="00CB125E"/>
    <w:rsid w:val="00CB14E4"/>
    <w:rsid w:val="00CB46C1"/>
    <w:rsid w:val="00CB59B1"/>
    <w:rsid w:val="00CC5026"/>
    <w:rsid w:val="00CE1361"/>
    <w:rsid w:val="00CE2A9B"/>
    <w:rsid w:val="00CE6186"/>
    <w:rsid w:val="00CE64D7"/>
    <w:rsid w:val="00CF3547"/>
    <w:rsid w:val="00CF579B"/>
    <w:rsid w:val="00CF70FB"/>
    <w:rsid w:val="00D02F11"/>
    <w:rsid w:val="00D03F9A"/>
    <w:rsid w:val="00D07447"/>
    <w:rsid w:val="00D172A4"/>
    <w:rsid w:val="00D21919"/>
    <w:rsid w:val="00D235B5"/>
    <w:rsid w:val="00D27464"/>
    <w:rsid w:val="00D279F4"/>
    <w:rsid w:val="00D351A7"/>
    <w:rsid w:val="00D361CB"/>
    <w:rsid w:val="00D42E03"/>
    <w:rsid w:val="00D44B18"/>
    <w:rsid w:val="00D468D5"/>
    <w:rsid w:val="00D51716"/>
    <w:rsid w:val="00D52F4B"/>
    <w:rsid w:val="00D55C10"/>
    <w:rsid w:val="00D62CB3"/>
    <w:rsid w:val="00D65530"/>
    <w:rsid w:val="00D65D2C"/>
    <w:rsid w:val="00D72A64"/>
    <w:rsid w:val="00D73061"/>
    <w:rsid w:val="00D848BC"/>
    <w:rsid w:val="00D906E1"/>
    <w:rsid w:val="00DA68AA"/>
    <w:rsid w:val="00DC4845"/>
    <w:rsid w:val="00DC48B2"/>
    <w:rsid w:val="00DC6A8A"/>
    <w:rsid w:val="00DD227C"/>
    <w:rsid w:val="00DD5842"/>
    <w:rsid w:val="00DE32B1"/>
    <w:rsid w:val="00DE34CF"/>
    <w:rsid w:val="00DE5D11"/>
    <w:rsid w:val="00DE69B3"/>
    <w:rsid w:val="00DF2296"/>
    <w:rsid w:val="00DF30FD"/>
    <w:rsid w:val="00DF6EC1"/>
    <w:rsid w:val="00E07EA9"/>
    <w:rsid w:val="00E11BB1"/>
    <w:rsid w:val="00E12DAD"/>
    <w:rsid w:val="00E13952"/>
    <w:rsid w:val="00E1780B"/>
    <w:rsid w:val="00E20642"/>
    <w:rsid w:val="00E23170"/>
    <w:rsid w:val="00E23F3D"/>
    <w:rsid w:val="00E253B2"/>
    <w:rsid w:val="00E26294"/>
    <w:rsid w:val="00E2681A"/>
    <w:rsid w:val="00E40673"/>
    <w:rsid w:val="00E44D70"/>
    <w:rsid w:val="00E62412"/>
    <w:rsid w:val="00E62E43"/>
    <w:rsid w:val="00E641C0"/>
    <w:rsid w:val="00E651CF"/>
    <w:rsid w:val="00E700DE"/>
    <w:rsid w:val="00E70195"/>
    <w:rsid w:val="00E72710"/>
    <w:rsid w:val="00E73BAB"/>
    <w:rsid w:val="00E7430A"/>
    <w:rsid w:val="00E74C3F"/>
    <w:rsid w:val="00E758CC"/>
    <w:rsid w:val="00E765BC"/>
    <w:rsid w:val="00E768F2"/>
    <w:rsid w:val="00E81CDF"/>
    <w:rsid w:val="00E858E2"/>
    <w:rsid w:val="00E86D12"/>
    <w:rsid w:val="00E9018F"/>
    <w:rsid w:val="00E9594C"/>
    <w:rsid w:val="00EA25EB"/>
    <w:rsid w:val="00EB1769"/>
    <w:rsid w:val="00EC35E6"/>
    <w:rsid w:val="00EC3FF3"/>
    <w:rsid w:val="00ED0455"/>
    <w:rsid w:val="00EE0867"/>
    <w:rsid w:val="00EE0A14"/>
    <w:rsid w:val="00EE7D7C"/>
    <w:rsid w:val="00EF32C1"/>
    <w:rsid w:val="00F0043F"/>
    <w:rsid w:val="00F00651"/>
    <w:rsid w:val="00F014C2"/>
    <w:rsid w:val="00F04985"/>
    <w:rsid w:val="00F0516B"/>
    <w:rsid w:val="00F07F91"/>
    <w:rsid w:val="00F10A02"/>
    <w:rsid w:val="00F1284C"/>
    <w:rsid w:val="00F140A2"/>
    <w:rsid w:val="00F17533"/>
    <w:rsid w:val="00F21451"/>
    <w:rsid w:val="00F255A5"/>
    <w:rsid w:val="00F25D98"/>
    <w:rsid w:val="00F300FB"/>
    <w:rsid w:val="00F30A6E"/>
    <w:rsid w:val="00F32A1C"/>
    <w:rsid w:val="00F37BB9"/>
    <w:rsid w:val="00F44B3D"/>
    <w:rsid w:val="00F5500F"/>
    <w:rsid w:val="00F55242"/>
    <w:rsid w:val="00F62614"/>
    <w:rsid w:val="00F716B9"/>
    <w:rsid w:val="00F8097C"/>
    <w:rsid w:val="00FA3F9F"/>
    <w:rsid w:val="00FA6FFB"/>
    <w:rsid w:val="00FB018E"/>
    <w:rsid w:val="00FB6386"/>
    <w:rsid w:val="00FB666D"/>
    <w:rsid w:val="00FC0338"/>
    <w:rsid w:val="00FC1166"/>
    <w:rsid w:val="00FD11A3"/>
    <w:rsid w:val="00FD1650"/>
    <w:rsid w:val="00FD30C0"/>
    <w:rsid w:val="00FD7B26"/>
    <w:rsid w:val="00FE02C5"/>
    <w:rsid w:val="00FF1137"/>
    <w:rsid w:val="00FF1323"/>
    <w:rsid w:val="00FF38EB"/>
    <w:rsid w:val="00FF5C8E"/>
    <w:rsid w:val="00FF60E2"/>
    <w:rsid w:val="00FF7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A358BD"/>
  <w15:chartTrackingRefBased/>
  <w15:docId w15:val="{5085B19E-D254-4F0A-9B90-072C6580D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56356"/>
    <w:rPr>
      <w:rFonts w:ascii="Times New Roman" w:hAnsi="Times New Roman"/>
      <w:lang w:val="en-GB"/>
    </w:rPr>
  </w:style>
  <w:style w:type="character" w:customStyle="1" w:styleId="B1Char">
    <w:name w:val="B1 Char"/>
    <w:link w:val="B1"/>
    <w:locked/>
    <w:rsid w:val="00556356"/>
    <w:rPr>
      <w:rFonts w:ascii="Times New Roman" w:hAnsi="Times New Roman"/>
      <w:lang w:val="en-GB"/>
    </w:rPr>
  </w:style>
  <w:style w:type="character" w:customStyle="1" w:styleId="THChar">
    <w:name w:val="TH Char"/>
    <w:link w:val="TH"/>
    <w:rsid w:val="00556356"/>
    <w:rPr>
      <w:rFonts w:ascii="Arial" w:hAnsi="Arial"/>
      <w:b/>
      <w:lang w:val="en-GB"/>
    </w:rPr>
  </w:style>
  <w:style w:type="character" w:customStyle="1" w:styleId="TFChar">
    <w:name w:val="TF Char"/>
    <w:link w:val="TF"/>
    <w:rsid w:val="00556356"/>
    <w:rPr>
      <w:rFonts w:ascii="Arial" w:hAnsi="Arial"/>
      <w:b/>
      <w:lang w:val="en-GB"/>
    </w:rPr>
  </w:style>
  <w:style w:type="character" w:customStyle="1" w:styleId="B2Char">
    <w:name w:val="B2 Char"/>
    <w:link w:val="B2"/>
    <w:rsid w:val="00556356"/>
    <w:rPr>
      <w:rFonts w:ascii="Times New Roman" w:hAnsi="Times New Roman"/>
      <w:lang w:val="en-GB"/>
    </w:rPr>
  </w:style>
  <w:style w:type="character" w:customStyle="1" w:styleId="Heading3Char">
    <w:name w:val="Heading 3 Char"/>
    <w:link w:val="Heading3"/>
    <w:rsid w:val="00650713"/>
    <w:rPr>
      <w:rFonts w:ascii="Arial" w:hAnsi="Arial"/>
      <w:sz w:val="28"/>
      <w:lang w:val="en-GB"/>
    </w:rPr>
  </w:style>
  <w:style w:type="character" w:customStyle="1" w:styleId="TALChar">
    <w:name w:val="TAL Char"/>
    <w:link w:val="TAL"/>
    <w:rsid w:val="00650713"/>
    <w:rPr>
      <w:rFonts w:ascii="Arial" w:hAnsi="Arial"/>
      <w:sz w:val="18"/>
      <w:lang w:val="en-GB"/>
    </w:rPr>
  </w:style>
  <w:style w:type="character" w:customStyle="1" w:styleId="TAHCar">
    <w:name w:val="TAH Car"/>
    <w:link w:val="TAH"/>
    <w:rsid w:val="00650713"/>
    <w:rPr>
      <w:rFonts w:ascii="Arial" w:hAnsi="Arial"/>
      <w:b/>
      <w:sz w:val="18"/>
      <w:lang w:val="en-GB"/>
    </w:rPr>
  </w:style>
  <w:style w:type="character" w:customStyle="1" w:styleId="EditorsNoteChar">
    <w:name w:val="Editor's Note Char"/>
    <w:link w:val="EditorsNote"/>
    <w:rsid w:val="00650713"/>
    <w:rPr>
      <w:rFonts w:ascii="Times New Roman" w:hAnsi="Times New Roman"/>
      <w:color w:val="FF0000"/>
      <w:lang w:val="en-GB"/>
    </w:rPr>
  </w:style>
  <w:style w:type="paragraph" w:styleId="Revision">
    <w:name w:val="Revision"/>
    <w:hidden/>
    <w:uiPriority w:val="99"/>
    <w:semiHidden/>
    <w:rsid w:val="00A514C9"/>
    <w:rPr>
      <w:rFonts w:ascii="Times New Roman" w:hAnsi="Times New Roman"/>
      <w:lang w:val="en-GB"/>
    </w:rPr>
  </w:style>
  <w:style w:type="character" w:customStyle="1" w:styleId="NOZchn">
    <w:name w:val="NO Zchn"/>
    <w:rsid w:val="00791BD1"/>
    <w:rPr>
      <w:lang w:eastAsia="en-US"/>
    </w:rPr>
  </w:style>
  <w:style w:type="paragraph" w:styleId="ListParagraph">
    <w:name w:val="List Paragraph"/>
    <w:basedOn w:val="Normal"/>
    <w:uiPriority w:val="34"/>
    <w:qFormat/>
    <w:rsid w:val="001E0CE6"/>
    <w:pPr>
      <w:topLinePunct/>
      <w:adjustRightInd w:val="0"/>
      <w:snapToGrid w:val="0"/>
      <w:spacing w:before="160" w:after="160" w:line="240" w:lineRule="atLeast"/>
      <w:ind w:left="1701" w:firstLineChars="200" w:firstLine="420"/>
    </w:pPr>
    <w:rPr>
      <w:rFonts w:eastAsia="Times New Roman" w:cs="Arial"/>
      <w:kern w:val="2"/>
      <w:szCs w:val="21"/>
      <w:lang w:val="en-US" w:eastAsia="zh-CN"/>
    </w:rPr>
  </w:style>
  <w:style w:type="character" w:customStyle="1" w:styleId="CommentTextChar">
    <w:name w:val="Comment Text Char"/>
    <w:link w:val="CommentText"/>
    <w:rsid w:val="004268C3"/>
    <w:rPr>
      <w:rFonts w:ascii="Times New Roman" w:hAnsi="Times New Roman"/>
      <w:lang w:eastAsia="en-US"/>
    </w:rPr>
  </w:style>
  <w:style w:type="character" w:customStyle="1" w:styleId="EditorsNoteCharChar">
    <w:name w:val="Editor's Note Char Char"/>
    <w:rsid w:val="00DA68A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310237">
      <w:bodyDiv w:val="1"/>
      <w:marLeft w:val="0"/>
      <w:marRight w:val="0"/>
      <w:marTop w:val="0"/>
      <w:marBottom w:val="0"/>
      <w:divBdr>
        <w:top w:val="none" w:sz="0" w:space="0" w:color="auto"/>
        <w:left w:val="none" w:sz="0" w:space="0" w:color="auto"/>
        <w:bottom w:val="none" w:sz="0" w:space="0" w:color="auto"/>
        <w:right w:val="none" w:sz="0" w:space="0" w:color="auto"/>
      </w:divBdr>
    </w:div>
    <w:div w:id="1726755003">
      <w:bodyDiv w:val="1"/>
      <w:marLeft w:val="0"/>
      <w:marRight w:val="0"/>
      <w:marTop w:val="0"/>
      <w:marBottom w:val="0"/>
      <w:divBdr>
        <w:top w:val="none" w:sz="0" w:space="0" w:color="auto"/>
        <w:left w:val="none" w:sz="0" w:space="0" w:color="auto"/>
        <w:bottom w:val="none" w:sz="0" w:space="0" w:color="auto"/>
        <w:right w:val="none" w:sz="0" w:space="0" w:color="auto"/>
      </w:divBdr>
    </w:div>
    <w:div w:id="207889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BAF43-B0E8-49D8-9AE1-4AB7967EF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George Foti</cp:lastModifiedBy>
  <cp:revision>3</cp:revision>
  <cp:lastPrinted>1900-01-01T05:00:00Z</cp:lastPrinted>
  <dcterms:created xsi:type="dcterms:W3CDTF">2018-11-19T18:45:00Z</dcterms:created>
  <dcterms:modified xsi:type="dcterms:W3CDTF">2018-11-19T18:46:00Z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f1fff9c9-0d86-459f-9172-4b028c5040f6</vt:lpwstr>
  </property>
  <property fmtid="{D5CDD505-2E9C-101B-9397-08002B2CF9AE}" pid="4" name="CTP_TimeStamp">
    <vt:lpwstr>2018-05-31 06:47:39Z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